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E13A5" w14:textId="128ADCEB" w:rsidR="00280EC8" w:rsidRPr="0010609F" w:rsidRDefault="00280EC8" w:rsidP="00A8694C">
      <w:pPr>
        <w:pBdr>
          <w:top w:val="single" w:sz="4" w:space="1" w:color="auto"/>
        </w:pBdr>
        <w:overflowPunct w:val="0"/>
        <w:autoSpaceDE w:val="0"/>
        <w:autoSpaceDN w:val="0"/>
        <w:adjustRightInd w:val="0"/>
        <w:snapToGrid w:val="0"/>
        <w:spacing w:before="156"/>
        <w:jc w:val="left"/>
        <w:textAlignment w:val="baseline"/>
        <w:rPr>
          <w:rFonts w:cs="Arial"/>
          <w:b/>
          <w:bCs/>
          <w:kern w:val="0"/>
          <w:sz w:val="24"/>
        </w:rPr>
      </w:pPr>
      <w:r w:rsidRPr="00BA2080">
        <w:rPr>
          <w:rFonts w:cs="Arial"/>
          <w:b/>
          <w:bCs/>
          <w:kern w:val="0"/>
          <w:sz w:val="24"/>
          <w:lang w:val="en-GB"/>
        </w:rPr>
        <w:t>3GPP TSG-RAN WG2 Meeting #12</w:t>
      </w:r>
      <w:r w:rsidR="00764DD9" w:rsidRPr="00BA2080">
        <w:rPr>
          <w:rFonts w:cs="Arial"/>
          <w:b/>
          <w:bCs/>
          <w:kern w:val="0"/>
          <w:sz w:val="24"/>
          <w:lang w:val="en-GB"/>
        </w:rPr>
        <w:t>5</w:t>
      </w:r>
      <w:r w:rsidR="04950EFA" w:rsidRPr="00BA2080">
        <w:rPr>
          <w:rFonts w:cs="Arial"/>
          <w:b/>
          <w:bCs/>
          <w:kern w:val="0"/>
          <w:sz w:val="24"/>
          <w:lang w:val="en-GB"/>
        </w:rPr>
        <w:t>-bis</w:t>
      </w:r>
      <w:r w:rsidRPr="00BA2080">
        <w:rPr>
          <w:rFonts w:cs="Arial"/>
          <w:b/>
          <w:bCs/>
          <w:kern w:val="0"/>
          <w:sz w:val="24"/>
          <w:lang w:val="en-GB"/>
        </w:rPr>
        <w:t xml:space="preserve">                        </w:t>
      </w:r>
      <w:r w:rsidR="0010609F">
        <w:rPr>
          <w:rFonts w:cs="Arial"/>
          <w:b/>
          <w:bCs/>
          <w:kern w:val="0"/>
          <w:sz w:val="24"/>
          <w:lang w:val="en-GB"/>
        </w:rPr>
        <w:t xml:space="preserve">       </w:t>
      </w:r>
      <w:r w:rsidR="0010609F" w:rsidRPr="0010609F">
        <w:rPr>
          <w:rFonts w:cs="Arial"/>
          <w:b/>
          <w:bCs/>
          <w:kern w:val="0"/>
          <w:sz w:val="24"/>
          <w:lang w:val="en-GB"/>
        </w:rPr>
        <w:t>R2-2403231</w:t>
      </w:r>
    </w:p>
    <w:p w14:paraId="5D222987" w14:textId="561314A6" w:rsidR="00280EC8" w:rsidRPr="00BA2080" w:rsidRDefault="1BF3F416" w:rsidP="00964AB6">
      <w:pPr>
        <w:overflowPunct w:val="0"/>
        <w:autoSpaceDE w:val="0"/>
        <w:autoSpaceDN w:val="0"/>
        <w:adjustRightInd w:val="0"/>
        <w:snapToGrid w:val="0"/>
        <w:spacing w:before="156"/>
        <w:jc w:val="left"/>
        <w:textAlignment w:val="baseline"/>
        <w:rPr>
          <w:rFonts w:cs="Arial"/>
          <w:b/>
          <w:bCs/>
          <w:kern w:val="0"/>
          <w:sz w:val="24"/>
          <w:lang w:val="en-GB"/>
        </w:rPr>
      </w:pPr>
      <w:r w:rsidRPr="00BA2080">
        <w:rPr>
          <w:rFonts w:cs="Arial"/>
          <w:b/>
          <w:bCs/>
          <w:kern w:val="0"/>
          <w:sz w:val="24"/>
          <w:lang w:val="en-GB"/>
        </w:rPr>
        <w:t>Changsha</w:t>
      </w:r>
      <w:r w:rsidR="00280EC8" w:rsidRPr="00BA2080">
        <w:rPr>
          <w:rFonts w:cs="Arial"/>
          <w:b/>
          <w:bCs/>
          <w:kern w:val="0"/>
          <w:sz w:val="24"/>
          <w:lang w:val="en-GB"/>
        </w:rPr>
        <w:t xml:space="preserve">, </w:t>
      </w:r>
      <w:r w:rsidR="365432B4" w:rsidRPr="00BA2080">
        <w:rPr>
          <w:rFonts w:cs="Arial"/>
          <w:b/>
          <w:bCs/>
          <w:kern w:val="0"/>
          <w:sz w:val="24"/>
          <w:lang w:val="en-GB"/>
        </w:rPr>
        <w:t>China,</w:t>
      </w:r>
      <w:r w:rsidR="00280EC8" w:rsidRPr="00BA2080">
        <w:rPr>
          <w:rFonts w:cs="Arial"/>
          <w:b/>
          <w:bCs/>
          <w:kern w:val="0"/>
          <w:sz w:val="24"/>
          <w:lang w:val="en-GB"/>
        </w:rPr>
        <w:t xml:space="preserve"> </w:t>
      </w:r>
      <w:r w:rsidR="78332E84" w:rsidRPr="00BA2080">
        <w:rPr>
          <w:rFonts w:cs="Arial"/>
          <w:b/>
          <w:bCs/>
          <w:kern w:val="0"/>
          <w:sz w:val="24"/>
          <w:lang w:val="en-GB"/>
        </w:rPr>
        <w:t>15</w:t>
      </w:r>
      <w:r w:rsidR="00764DD9" w:rsidRPr="00BA2080">
        <w:rPr>
          <w:rFonts w:cs="Arial"/>
          <w:b/>
          <w:bCs/>
          <w:kern w:val="0"/>
          <w:sz w:val="24"/>
          <w:vertAlign w:val="superscript"/>
          <w:lang w:val="en-GB"/>
        </w:rPr>
        <w:t>th</w:t>
      </w:r>
      <w:r w:rsidR="00764DD9" w:rsidRPr="00BA2080">
        <w:rPr>
          <w:rFonts w:cs="Arial"/>
          <w:b/>
          <w:bCs/>
          <w:kern w:val="0"/>
          <w:sz w:val="24"/>
          <w:lang w:val="en-GB"/>
        </w:rPr>
        <w:t xml:space="preserve"> </w:t>
      </w:r>
      <w:r w:rsidR="689C3589" w:rsidRPr="00BA2080">
        <w:rPr>
          <w:rFonts w:cs="Arial"/>
          <w:b/>
          <w:bCs/>
          <w:kern w:val="0"/>
          <w:sz w:val="24"/>
          <w:lang w:val="en-GB"/>
        </w:rPr>
        <w:t>April</w:t>
      </w:r>
      <w:r w:rsidR="1AD0BD2F" w:rsidRPr="00BA2080">
        <w:rPr>
          <w:rFonts w:cs="Arial"/>
          <w:b/>
          <w:bCs/>
          <w:kern w:val="0"/>
          <w:sz w:val="24"/>
          <w:lang w:val="en-GB"/>
        </w:rPr>
        <w:t xml:space="preserve"> </w:t>
      </w:r>
      <w:r w:rsidR="00764DD9" w:rsidRPr="00BA2080">
        <w:rPr>
          <w:rFonts w:cs="Arial"/>
          <w:b/>
          <w:bCs/>
          <w:kern w:val="0"/>
          <w:sz w:val="24"/>
          <w:lang w:val="en-GB"/>
        </w:rPr>
        <w:t>- 1</w:t>
      </w:r>
      <w:r w:rsidR="043D9DAA" w:rsidRPr="00BA2080">
        <w:rPr>
          <w:rFonts w:cs="Arial"/>
          <w:b/>
          <w:bCs/>
          <w:kern w:val="0"/>
          <w:sz w:val="24"/>
          <w:lang w:val="en-GB"/>
        </w:rPr>
        <w:t>9</w:t>
      </w:r>
      <w:r w:rsidR="00764DD9" w:rsidRPr="00BA2080">
        <w:rPr>
          <w:rFonts w:cs="Arial"/>
          <w:b/>
          <w:bCs/>
          <w:kern w:val="0"/>
          <w:sz w:val="24"/>
          <w:vertAlign w:val="superscript"/>
          <w:lang w:val="en-GB"/>
        </w:rPr>
        <w:t>t</w:t>
      </w:r>
      <w:r w:rsidR="6ABDE3E5" w:rsidRPr="00BA2080">
        <w:rPr>
          <w:rFonts w:cs="Arial"/>
          <w:b/>
          <w:bCs/>
          <w:kern w:val="0"/>
          <w:sz w:val="24"/>
          <w:vertAlign w:val="superscript"/>
          <w:lang w:val="en-GB"/>
        </w:rPr>
        <w:t>h</w:t>
      </w:r>
      <w:r w:rsidR="00764DD9" w:rsidRPr="00BA2080">
        <w:rPr>
          <w:rFonts w:cs="Arial"/>
          <w:b/>
          <w:bCs/>
          <w:kern w:val="0"/>
          <w:sz w:val="24"/>
          <w:lang w:val="en-GB"/>
        </w:rPr>
        <w:t xml:space="preserve"> </w:t>
      </w:r>
      <w:r w:rsidR="350A427B" w:rsidRPr="00BA2080">
        <w:rPr>
          <w:rFonts w:cs="Arial"/>
          <w:b/>
          <w:bCs/>
          <w:kern w:val="0"/>
          <w:sz w:val="24"/>
          <w:lang w:val="en-GB"/>
        </w:rPr>
        <w:t>April</w:t>
      </w:r>
      <w:r w:rsidR="00280EC8" w:rsidRPr="00BA2080">
        <w:rPr>
          <w:rFonts w:cs="Arial"/>
          <w:b/>
          <w:bCs/>
          <w:kern w:val="0"/>
          <w:sz w:val="24"/>
          <w:lang w:val="en-GB"/>
        </w:rPr>
        <w:t xml:space="preserve"> 202</w:t>
      </w:r>
      <w:r w:rsidR="00764DD9" w:rsidRPr="00BA2080">
        <w:rPr>
          <w:rFonts w:cs="Arial"/>
          <w:b/>
          <w:bCs/>
          <w:kern w:val="0"/>
          <w:sz w:val="24"/>
          <w:lang w:val="en-GB"/>
        </w:rPr>
        <w:t>4</w:t>
      </w:r>
    </w:p>
    <w:p w14:paraId="3BB31BD9" w14:textId="56BAF3A7" w:rsidR="00E84692" w:rsidRPr="00BA2080" w:rsidRDefault="0043216B" w:rsidP="00964AB6">
      <w:pPr>
        <w:overflowPunct w:val="0"/>
        <w:autoSpaceDE w:val="0"/>
        <w:autoSpaceDN w:val="0"/>
        <w:adjustRightInd w:val="0"/>
        <w:snapToGrid w:val="0"/>
        <w:spacing w:before="156"/>
        <w:jc w:val="left"/>
        <w:textAlignment w:val="baseline"/>
        <w:rPr>
          <w:rFonts w:cs="Arial"/>
          <w:b/>
          <w:bCs/>
          <w:snapToGrid w:val="0"/>
          <w:kern w:val="0"/>
          <w:sz w:val="24"/>
        </w:rPr>
      </w:pPr>
      <w:r w:rsidRPr="00BA2080">
        <w:rPr>
          <w:rFonts w:cs="Arial"/>
          <w:b/>
          <w:bCs/>
          <w:snapToGrid w:val="0"/>
          <w:kern w:val="0"/>
          <w:sz w:val="24"/>
        </w:rPr>
        <w:t>Source</w:t>
      </w:r>
      <w:r w:rsidR="00750837" w:rsidRPr="00BA2080">
        <w:rPr>
          <w:rFonts w:cs="Arial"/>
          <w:b/>
          <w:bCs/>
          <w:snapToGrid w:val="0"/>
          <w:kern w:val="0"/>
          <w:sz w:val="24"/>
        </w:rPr>
        <w:t xml:space="preserve">: </w:t>
      </w:r>
      <w:r w:rsidR="00750837" w:rsidRPr="00BA2080">
        <w:rPr>
          <w:rFonts w:cs="Arial"/>
          <w:b/>
          <w:bCs/>
          <w:snapToGrid w:val="0"/>
          <w:kern w:val="0"/>
          <w:sz w:val="24"/>
        </w:rPr>
        <w:tab/>
      </w:r>
      <w:r w:rsidR="00750837" w:rsidRPr="00BA2080">
        <w:rPr>
          <w:rFonts w:cs="Arial"/>
          <w:b/>
          <w:bCs/>
          <w:snapToGrid w:val="0"/>
          <w:kern w:val="0"/>
          <w:sz w:val="24"/>
        </w:rPr>
        <w:tab/>
      </w:r>
      <w:r w:rsidR="00750837" w:rsidRPr="00BA2080">
        <w:rPr>
          <w:rFonts w:cs="Arial"/>
          <w:b/>
          <w:bCs/>
          <w:snapToGrid w:val="0"/>
          <w:kern w:val="0"/>
          <w:sz w:val="24"/>
        </w:rPr>
        <w:tab/>
      </w:r>
      <w:r w:rsidR="5A3B52E0" w:rsidRPr="00BA2080">
        <w:rPr>
          <w:rFonts w:cs="Arial"/>
          <w:b/>
          <w:bCs/>
          <w:snapToGrid w:val="0"/>
          <w:kern w:val="0"/>
          <w:sz w:val="24"/>
        </w:rPr>
        <w:t>CEWiT</w:t>
      </w:r>
    </w:p>
    <w:p w14:paraId="61403576" w14:textId="0D2AA6E6" w:rsidR="00E84692" w:rsidRPr="00BA2080" w:rsidRDefault="0043216B" w:rsidP="00A8694C">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sidRPr="00BA2080">
        <w:rPr>
          <w:rFonts w:cs="Arial"/>
          <w:b/>
          <w:bCs/>
          <w:snapToGrid w:val="0"/>
          <w:kern w:val="0"/>
          <w:sz w:val="24"/>
        </w:rPr>
        <w:t xml:space="preserve">Title: </w:t>
      </w:r>
      <w:r w:rsidRPr="00BA2080">
        <w:rPr>
          <w:rFonts w:cs="Arial"/>
          <w:b/>
          <w:bCs/>
          <w:snapToGrid w:val="0"/>
          <w:kern w:val="0"/>
          <w:sz w:val="24"/>
        </w:rPr>
        <w:tab/>
      </w:r>
      <w:r w:rsidR="7BE2377F" w:rsidRPr="00BA2080">
        <w:rPr>
          <w:rFonts w:cs="Arial"/>
          <w:b/>
          <w:bCs/>
          <w:snapToGrid w:val="0"/>
          <w:kern w:val="0"/>
          <w:sz w:val="24"/>
        </w:rPr>
        <w:t>Inclusion of</w:t>
      </w:r>
      <w:r w:rsidR="00140916" w:rsidRPr="00BA2080">
        <w:rPr>
          <w:rFonts w:cs="Arial"/>
          <w:b/>
          <w:bCs/>
          <w:snapToGrid w:val="0"/>
          <w:kern w:val="0"/>
          <w:sz w:val="24"/>
        </w:rPr>
        <w:t xml:space="preserve"> the</w:t>
      </w:r>
      <w:r w:rsidR="563A79FA" w:rsidRPr="00BA2080">
        <w:rPr>
          <w:rFonts w:cs="Arial"/>
          <w:b/>
          <w:bCs/>
          <w:snapToGrid w:val="0"/>
          <w:kern w:val="0"/>
          <w:sz w:val="24"/>
        </w:rPr>
        <w:t xml:space="preserve"> Server</w:t>
      </w:r>
      <w:r w:rsidR="00140916" w:rsidRPr="00BA2080">
        <w:rPr>
          <w:rFonts w:cs="Arial"/>
          <w:b/>
          <w:bCs/>
          <w:snapToGrid w:val="0"/>
          <w:kern w:val="0"/>
          <w:sz w:val="24"/>
        </w:rPr>
        <w:t xml:space="preserve"> UE positioning method in the </w:t>
      </w:r>
      <w:r w:rsidR="6962A74B" w:rsidRPr="00BA2080">
        <w:rPr>
          <w:rFonts w:cs="Arial"/>
          <w:b/>
          <w:bCs/>
          <w:snapToGrid w:val="0"/>
          <w:kern w:val="0"/>
          <w:sz w:val="24"/>
        </w:rPr>
        <w:t>D</w:t>
      </w:r>
      <w:r w:rsidR="00140916" w:rsidRPr="00BA2080">
        <w:rPr>
          <w:rFonts w:cs="Arial"/>
          <w:b/>
          <w:bCs/>
          <w:snapToGrid w:val="0"/>
          <w:kern w:val="0"/>
          <w:sz w:val="24"/>
        </w:rPr>
        <w:t xml:space="preserve">iscovery </w:t>
      </w:r>
      <w:r w:rsidR="1649EE6B" w:rsidRPr="00BA2080">
        <w:rPr>
          <w:rFonts w:cs="Arial"/>
          <w:b/>
          <w:bCs/>
          <w:snapToGrid w:val="0"/>
          <w:kern w:val="0"/>
          <w:sz w:val="24"/>
        </w:rPr>
        <w:t>M</w:t>
      </w:r>
      <w:r w:rsidR="00140916" w:rsidRPr="00BA2080">
        <w:rPr>
          <w:rFonts w:cs="Arial"/>
          <w:b/>
          <w:bCs/>
          <w:snapToGrid w:val="0"/>
          <w:kern w:val="0"/>
          <w:sz w:val="24"/>
        </w:rPr>
        <w:t>essage</w:t>
      </w:r>
    </w:p>
    <w:p w14:paraId="774FE3B4" w14:textId="622F868C" w:rsidR="00E84692" w:rsidRPr="00BA2080" w:rsidRDefault="0043216B" w:rsidP="00964AB6">
      <w:pPr>
        <w:overflowPunct w:val="0"/>
        <w:autoSpaceDE w:val="0"/>
        <w:autoSpaceDN w:val="0"/>
        <w:adjustRightInd w:val="0"/>
        <w:snapToGrid w:val="0"/>
        <w:spacing w:before="156"/>
        <w:jc w:val="left"/>
        <w:textAlignment w:val="baseline"/>
        <w:rPr>
          <w:rFonts w:cs="Arial"/>
          <w:b/>
          <w:bCs/>
          <w:snapToGrid w:val="0"/>
          <w:kern w:val="0"/>
          <w:sz w:val="24"/>
        </w:rPr>
      </w:pPr>
      <w:r w:rsidRPr="00BA2080">
        <w:rPr>
          <w:rFonts w:cs="Arial"/>
          <w:b/>
          <w:bCs/>
          <w:snapToGrid w:val="0"/>
          <w:kern w:val="0"/>
          <w:sz w:val="24"/>
        </w:rPr>
        <w:t xml:space="preserve">Agenda </w:t>
      </w:r>
      <w:r w:rsidR="6B233EDD" w:rsidRPr="00BA2080">
        <w:rPr>
          <w:rFonts w:cs="Arial"/>
          <w:b/>
          <w:bCs/>
          <w:snapToGrid w:val="0"/>
          <w:kern w:val="0"/>
          <w:sz w:val="24"/>
        </w:rPr>
        <w:t xml:space="preserve">item:    </w:t>
      </w:r>
      <w:bookmarkStart w:id="0" w:name="Source"/>
      <w:bookmarkEnd w:id="0"/>
      <w:r w:rsidRPr="00BA2080">
        <w:rPr>
          <w:rFonts w:cs="Arial" w:hint="eastAsia"/>
          <w:b/>
          <w:bCs/>
          <w:snapToGrid w:val="0"/>
          <w:kern w:val="0"/>
          <w:sz w:val="24"/>
        </w:rPr>
        <w:tab/>
      </w:r>
      <w:r w:rsidR="00F60E1C" w:rsidRPr="00BA2080">
        <w:rPr>
          <w:rFonts w:cs="Arial"/>
          <w:b/>
          <w:bCs/>
          <w:snapToGrid w:val="0"/>
          <w:kern w:val="0"/>
          <w:sz w:val="24"/>
        </w:rPr>
        <w:t>7.2</w:t>
      </w:r>
      <w:r w:rsidR="004F6417" w:rsidRPr="00BA2080">
        <w:rPr>
          <w:rFonts w:cs="Arial"/>
          <w:b/>
          <w:bCs/>
          <w:snapToGrid w:val="0"/>
          <w:kern w:val="0"/>
          <w:sz w:val="24"/>
        </w:rPr>
        <w:t>.</w:t>
      </w:r>
      <w:r w:rsidR="00764DD9" w:rsidRPr="00BA2080">
        <w:rPr>
          <w:rFonts w:cs="Arial"/>
          <w:b/>
          <w:bCs/>
          <w:snapToGrid w:val="0"/>
          <w:kern w:val="0"/>
          <w:sz w:val="24"/>
        </w:rPr>
        <w:t>3</w:t>
      </w:r>
    </w:p>
    <w:p w14:paraId="4EDF698D" w14:textId="134A74B2" w:rsidR="00E84692" w:rsidRPr="00BA2080" w:rsidRDefault="0043216B" w:rsidP="00A8694C">
      <w:pPr>
        <w:pBdr>
          <w:bottom w:val="single" w:sz="4" w:space="1" w:color="auto"/>
        </w:pBdr>
        <w:overflowPunct w:val="0"/>
        <w:autoSpaceDE w:val="0"/>
        <w:autoSpaceDN w:val="0"/>
        <w:adjustRightInd w:val="0"/>
        <w:snapToGrid w:val="0"/>
        <w:spacing w:before="156"/>
        <w:jc w:val="left"/>
        <w:textAlignment w:val="baseline"/>
        <w:rPr>
          <w:rFonts w:cs="Arial"/>
          <w:b/>
          <w:bCs/>
          <w:snapToGrid w:val="0"/>
          <w:kern w:val="0"/>
          <w:sz w:val="24"/>
        </w:rPr>
      </w:pPr>
      <w:r w:rsidRPr="00BA2080">
        <w:rPr>
          <w:rFonts w:cs="Arial"/>
          <w:b/>
          <w:bCs/>
          <w:snapToGrid w:val="0"/>
          <w:kern w:val="0"/>
          <w:sz w:val="24"/>
        </w:rPr>
        <w:t>Document for:</w:t>
      </w:r>
      <w:bookmarkStart w:id="1" w:name="DocumentFor"/>
      <w:bookmarkEnd w:id="1"/>
      <w:r w:rsidRPr="00BA2080">
        <w:rPr>
          <w:rFonts w:cs="Arial" w:hint="eastAsia"/>
          <w:b/>
          <w:bCs/>
          <w:snapToGrid w:val="0"/>
          <w:kern w:val="0"/>
          <w:sz w:val="24"/>
        </w:rPr>
        <w:t xml:space="preserve"> </w:t>
      </w:r>
      <w:r w:rsidRPr="00BA2080">
        <w:rPr>
          <w:rFonts w:cs="Arial"/>
          <w:b/>
          <w:bCs/>
          <w:snapToGrid w:val="0"/>
          <w:kern w:val="0"/>
          <w:sz w:val="24"/>
        </w:rPr>
        <w:tab/>
        <w:t>Discussion</w:t>
      </w:r>
      <w:r w:rsidRPr="00BA2080">
        <w:rPr>
          <w:rFonts w:cs="Arial" w:hint="eastAsia"/>
          <w:b/>
          <w:bCs/>
          <w:snapToGrid w:val="0"/>
          <w:kern w:val="0"/>
          <w:sz w:val="24"/>
        </w:rPr>
        <w:t xml:space="preserve"> and Decision</w:t>
      </w:r>
    </w:p>
    <w:p w14:paraId="4698AED6" w14:textId="16E33274" w:rsidR="006A3764" w:rsidRPr="00A8694C" w:rsidRDefault="000A71C3" w:rsidP="00A8694C">
      <w:pPr>
        <w:pStyle w:val="Heading1"/>
        <w:numPr>
          <w:ilvl w:val="0"/>
          <w:numId w:val="38"/>
        </w:numPr>
        <w:ind w:left="0" w:firstLine="0"/>
      </w:pPr>
      <w:r w:rsidRPr="00A8694C">
        <w:t>Discussion</w:t>
      </w:r>
    </w:p>
    <w:p w14:paraId="1C72693B" w14:textId="3FEBB0BE" w:rsidR="6B920787" w:rsidRPr="00F87D70" w:rsidRDefault="6B920787" w:rsidP="00A8694C">
      <w:pPr>
        <w:widowControl/>
        <w:rPr>
          <w:rFonts w:ascii="Times New Roman" w:eastAsia="Times New Roman" w:hAnsi="Times New Roman"/>
          <w:sz w:val="22"/>
          <w:szCs w:val="28"/>
        </w:rPr>
      </w:pPr>
      <w:r w:rsidRPr="00F87D70">
        <w:rPr>
          <w:rFonts w:ascii="Times New Roman" w:eastAsia="Times New Roman" w:hAnsi="Times New Roman"/>
          <w:sz w:val="22"/>
          <w:szCs w:val="28"/>
        </w:rPr>
        <w:t>In the case of UE-only operation</w:t>
      </w:r>
      <w:r w:rsidR="3E1E7DB6" w:rsidRPr="00F87D70">
        <w:rPr>
          <w:rFonts w:ascii="Times New Roman" w:eastAsia="Times New Roman" w:hAnsi="Times New Roman"/>
          <w:sz w:val="22"/>
          <w:szCs w:val="28"/>
        </w:rPr>
        <w:t xml:space="preserve"> where the target UE does not support server functionalities or chooses not to opt for </w:t>
      </w:r>
      <w:r w:rsidR="76E0FEA5" w:rsidRPr="00F87D70">
        <w:rPr>
          <w:rFonts w:ascii="Times New Roman" w:eastAsia="Times New Roman" w:hAnsi="Times New Roman"/>
          <w:sz w:val="22"/>
          <w:szCs w:val="28"/>
        </w:rPr>
        <w:t xml:space="preserve">the </w:t>
      </w:r>
      <w:r w:rsidR="3E1E7DB6" w:rsidRPr="00F87D70">
        <w:rPr>
          <w:rFonts w:ascii="Times New Roman" w:eastAsia="Times New Roman" w:hAnsi="Times New Roman"/>
          <w:sz w:val="22"/>
          <w:szCs w:val="28"/>
        </w:rPr>
        <w:t>server</w:t>
      </w:r>
      <w:r w:rsidR="5754418F" w:rsidRPr="00F87D70">
        <w:rPr>
          <w:rFonts w:ascii="Times New Roman" w:eastAsia="Times New Roman" w:hAnsi="Times New Roman"/>
          <w:sz w:val="22"/>
          <w:szCs w:val="28"/>
        </w:rPr>
        <w:t xml:space="preserve"> UE</w:t>
      </w:r>
      <w:r w:rsidR="3E1E7DB6" w:rsidRPr="00F87D70">
        <w:rPr>
          <w:rFonts w:ascii="Times New Roman" w:eastAsia="Times New Roman" w:hAnsi="Times New Roman"/>
          <w:sz w:val="22"/>
          <w:szCs w:val="28"/>
        </w:rPr>
        <w:t xml:space="preserve"> role</w:t>
      </w:r>
      <w:r w:rsidRPr="00F87D70">
        <w:rPr>
          <w:rFonts w:ascii="Times New Roman" w:eastAsia="Times New Roman" w:hAnsi="Times New Roman"/>
          <w:sz w:val="22"/>
          <w:szCs w:val="28"/>
        </w:rPr>
        <w:t xml:space="preserve">, </w:t>
      </w:r>
      <w:r w:rsidR="7431D1C4" w:rsidRPr="00F87D70">
        <w:rPr>
          <w:rFonts w:ascii="Times New Roman" w:eastAsia="Times New Roman" w:hAnsi="Times New Roman"/>
          <w:sz w:val="22"/>
          <w:szCs w:val="28"/>
        </w:rPr>
        <w:t>the server UE positioning method</w:t>
      </w:r>
      <w:r w:rsidR="79973442" w:rsidRPr="00F87D70">
        <w:rPr>
          <w:rFonts w:ascii="Times New Roman" w:eastAsia="Times New Roman" w:hAnsi="Times New Roman"/>
          <w:sz w:val="22"/>
          <w:szCs w:val="28"/>
        </w:rPr>
        <w:t xml:space="preserve"> is </w:t>
      </w:r>
      <w:r w:rsidR="7CE83A54" w:rsidRPr="00F87D70">
        <w:rPr>
          <w:rFonts w:ascii="Times New Roman" w:eastAsia="Times New Roman" w:hAnsi="Times New Roman"/>
          <w:sz w:val="22"/>
          <w:szCs w:val="28"/>
        </w:rPr>
        <w:t xml:space="preserve">a </w:t>
      </w:r>
      <w:r w:rsidR="79973442" w:rsidRPr="00F87D70">
        <w:rPr>
          <w:rFonts w:ascii="Times New Roman" w:eastAsia="Times New Roman" w:hAnsi="Times New Roman"/>
          <w:sz w:val="22"/>
          <w:szCs w:val="28"/>
        </w:rPr>
        <w:t>crucial parameter in selecting the server UE</w:t>
      </w:r>
      <w:r w:rsidR="6EC5668A" w:rsidRPr="00F87D70">
        <w:rPr>
          <w:rFonts w:ascii="Times New Roman" w:eastAsia="Times New Roman" w:hAnsi="Times New Roman"/>
          <w:sz w:val="22"/>
          <w:szCs w:val="28"/>
        </w:rPr>
        <w:t xml:space="preserve"> among the discovered </w:t>
      </w:r>
      <w:r w:rsidR="450251EE" w:rsidRPr="00F87D70">
        <w:rPr>
          <w:rFonts w:ascii="Times New Roman" w:eastAsia="Times New Roman" w:hAnsi="Times New Roman"/>
          <w:sz w:val="22"/>
          <w:szCs w:val="28"/>
        </w:rPr>
        <w:t>UEs</w:t>
      </w:r>
      <w:r w:rsidR="79973442" w:rsidRPr="00F87D70">
        <w:rPr>
          <w:rFonts w:ascii="Times New Roman" w:eastAsia="Times New Roman" w:hAnsi="Times New Roman"/>
          <w:sz w:val="22"/>
          <w:szCs w:val="28"/>
        </w:rPr>
        <w:t>.</w:t>
      </w:r>
      <w:r w:rsidR="0823AD86" w:rsidRPr="00F87D70">
        <w:rPr>
          <w:rFonts w:ascii="Times New Roman" w:eastAsia="Times New Roman" w:hAnsi="Times New Roman"/>
          <w:sz w:val="22"/>
          <w:szCs w:val="28"/>
        </w:rPr>
        <w:t xml:space="preserve"> </w:t>
      </w:r>
      <w:r w:rsidR="00F87D70" w:rsidRPr="00F87D70">
        <w:rPr>
          <w:rFonts w:ascii="Times New Roman" w:eastAsia="Times New Roman" w:hAnsi="Times New Roman"/>
          <w:sz w:val="22"/>
          <w:szCs w:val="28"/>
        </w:rPr>
        <w:t xml:space="preserve">This is </w:t>
      </w:r>
      <w:r w:rsidR="003F0383" w:rsidRPr="00F87D70">
        <w:rPr>
          <w:rFonts w:ascii="Times New Roman" w:eastAsia="Times New Roman" w:hAnsi="Times New Roman"/>
          <w:sz w:val="22"/>
          <w:szCs w:val="28"/>
        </w:rPr>
        <w:t>because</w:t>
      </w:r>
      <w:r w:rsidR="00F87D70" w:rsidRPr="00F87D70">
        <w:rPr>
          <w:rFonts w:ascii="Times New Roman" w:eastAsia="Times New Roman" w:hAnsi="Times New Roman"/>
          <w:sz w:val="22"/>
          <w:szCs w:val="28"/>
        </w:rPr>
        <w:t xml:space="preserve"> server UE is not expected to support all positioning methods available. Therefore, the discovered server UE may not be optimum in some cases when there is no common positioning method supported. </w:t>
      </w:r>
      <w:r w:rsidR="4C1DECBF" w:rsidRPr="00F87D70">
        <w:rPr>
          <w:rFonts w:ascii="Times New Roman" w:eastAsia="Times New Roman" w:hAnsi="Times New Roman"/>
          <w:sz w:val="22"/>
          <w:szCs w:val="28"/>
        </w:rPr>
        <w:t xml:space="preserve">Adding the server positioning method to the discovery message </w:t>
      </w:r>
      <w:r w:rsidR="31D3C775" w:rsidRPr="00F87D70">
        <w:rPr>
          <w:rFonts w:ascii="Times New Roman" w:eastAsia="Times New Roman" w:hAnsi="Times New Roman"/>
          <w:sz w:val="22"/>
          <w:szCs w:val="28"/>
        </w:rPr>
        <w:t xml:space="preserve">as an optional parameter would optimize the </w:t>
      </w:r>
      <w:r w:rsidR="2B8C8F1C" w:rsidRPr="00F87D70">
        <w:rPr>
          <w:rFonts w:ascii="Times New Roman" w:eastAsia="Times New Roman" w:hAnsi="Times New Roman"/>
          <w:sz w:val="22"/>
          <w:szCs w:val="28"/>
        </w:rPr>
        <w:t xml:space="preserve">UE-only operation as the server/assisting UE down-selection can be performed </w:t>
      </w:r>
      <w:r w:rsidR="407553FF" w:rsidRPr="00F87D70">
        <w:rPr>
          <w:rFonts w:ascii="Times New Roman" w:eastAsia="Times New Roman" w:hAnsi="Times New Roman"/>
          <w:sz w:val="22"/>
          <w:szCs w:val="28"/>
        </w:rPr>
        <w:t xml:space="preserve">at the discovery stage itself. </w:t>
      </w:r>
    </w:p>
    <w:p w14:paraId="059E87AC" w14:textId="56BCCC24" w:rsidR="0F6105B9" w:rsidRPr="00F87D70" w:rsidRDefault="407553FF" w:rsidP="00A8694C">
      <w:pPr>
        <w:widowControl/>
        <w:rPr>
          <w:rFonts w:ascii="Times New Roman" w:eastAsia="Times New Roman" w:hAnsi="Times New Roman"/>
          <w:sz w:val="22"/>
          <w:szCs w:val="28"/>
        </w:rPr>
      </w:pPr>
      <w:r w:rsidRPr="00F87D70">
        <w:rPr>
          <w:rFonts w:ascii="Times New Roman" w:eastAsia="Times New Roman" w:hAnsi="Times New Roman"/>
          <w:sz w:val="22"/>
          <w:szCs w:val="28"/>
        </w:rPr>
        <w:t xml:space="preserve">In </w:t>
      </w:r>
      <w:r w:rsidR="256708F0" w:rsidRPr="00F87D70">
        <w:rPr>
          <w:rFonts w:ascii="Times New Roman" w:eastAsia="Times New Roman" w:hAnsi="Times New Roman"/>
          <w:sz w:val="22"/>
          <w:szCs w:val="28"/>
        </w:rPr>
        <w:t xml:space="preserve">the </w:t>
      </w:r>
      <w:r w:rsidRPr="00F87D70">
        <w:rPr>
          <w:rFonts w:ascii="Times New Roman" w:eastAsia="Times New Roman" w:hAnsi="Times New Roman"/>
          <w:sz w:val="22"/>
          <w:szCs w:val="28"/>
        </w:rPr>
        <w:t xml:space="preserve">model A discovery model, </w:t>
      </w:r>
      <w:r w:rsidR="605B8D5A" w:rsidRPr="00F87D70">
        <w:rPr>
          <w:rFonts w:ascii="Times New Roman" w:eastAsia="Times New Roman" w:hAnsi="Times New Roman"/>
          <w:sz w:val="22"/>
          <w:szCs w:val="28"/>
        </w:rPr>
        <w:t>if the Announcing UE supports server UE functionalities, it shall indicate the supported positioning method(s) in the discovery message.</w:t>
      </w:r>
      <w:r w:rsidR="66C223BE" w:rsidRPr="00F87D70">
        <w:rPr>
          <w:rFonts w:ascii="Times New Roman" w:eastAsia="Times New Roman" w:hAnsi="Times New Roman"/>
          <w:sz w:val="22"/>
          <w:szCs w:val="28"/>
        </w:rPr>
        <w:t xml:space="preserve"> In </w:t>
      </w:r>
      <w:r w:rsidR="53D1D44D" w:rsidRPr="00F87D70">
        <w:rPr>
          <w:rFonts w:ascii="Times New Roman" w:eastAsia="Times New Roman" w:hAnsi="Times New Roman"/>
          <w:sz w:val="22"/>
          <w:szCs w:val="28"/>
        </w:rPr>
        <w:t xml:space="preserve">the </w:t>
      </w:r>
      <w:r w:rsidR="66C223BE" w:rsidRPr="00F87D70">
        <w:rPr>
          <w:rFonts w:ascii="Times New Roman" w:eastAsia="Times New Roman" w:hAnsi="Times New Roman"/>
          <w:sz w:val="22"/>
          <w:szCs w:val="28"/>
        </w:rPr>
        <w:t xml:space="preserve">model B discovery model, the Discoverer UE, </w:t>
      </w:r>
      <w:r w:rsidR="32916BBB" w:rsidRPr="00F87D70">
        <w:rPr>
          <w:rFonts w:ascii="Times New Roman" w:eastAsia="Times New Roman" w:hAnsi="Times New Roman"/>
          <w:sz w:val="22"/>
          <w:szCs w:val="28"/>
        </w:rPr>
        <w:t xml:space="preserve">shall request for </w:t>
      </w:r>
      <w:r w:rsidR="0CCCA564" w:rsidRPr="00F87D70">
        <w:rPr>
          <w:rFonts w:ascii="Times New Roman" w:eastAsia="Times New Roman" w:hAnsi="Times New Roman"/>
          <w:sz w:val="22"/>
          <w:szCs w:val="28"/>
        </w:rPr>
        <w:t xml:space="preserve">the </w:t>
      </w:r>
      <w:r w:rsidR="0358EF22" w:rsidRPr="00F87D70">
        <w:rPr>
          <w:rFonts w:ascii="Times New Roman" w:eastAsia="Times New Roman" w:hAnsi="Times New Roman"/>
          <w:sz w:val="22"/>
          <w:szCs w:val="28"/>
        </w:rPr>
        <w:t>specific server positioning method(s) as per the requirement</w:t>
      </w:r>
      <w:r w:rsidR="3A475F93" w:rsidRPr="00F87D70">
        <w:rPr>
          <w:rFonts w:ascii="Times New Roman" w:eastAsia="Times New Roman" w:hAnsi="Times New Roman"/>
          <w:sz w:val="22"/>
          <w:szCs w:val="28"/>
        </w:rPr>
        <w:t xml:space="preserve"> in the solicitation message</w:t>
      </w:r>
      <w:r w:rsidR="0358EF22" w:rsidRPr="00F87D70">
        <w:rPr>
          <w:rFonts w:ascii="Times New Roman" w:eastAsia="Times New Roman" w:hAnsi="Times New Roman"/>
          <w:sz w:val="22"/>
          <w:szCs w:val="28"/>
        </w:rPr>
        <w:t xml:space="preserve">. </w:t>
      </w:r>
      <w:r w:rsidR="7FF5FD42" w:rsidRPr="00F87D70">
        <w:rPr>
          <w:rFonts w:ascii="Times New Roman" w:eastAsia="Times New Roman" w:hAnsi="Times New Roman"/>
          <w:sz w:val="22"/>
          <w:szCs w:val="28"/>
        </w:rPr>
        <w:t xml:space="preserve">The </w:t>
      </w:r>
      <w:proofErr w:type="spellStart"/>
      <w:r w:rsidR="7FF5FD42" w:rsidRPr="00F87D70">
        <w:rPr>
          <w:rFonts w:ascii="Times New Roman" w:eastAsia="Times New Roman" w:hAnsi="Times New Roman"/>
          <w:sz w:val="22"/>
          <w:szCs w:val="28"/>
        </w:rPr>
        <w:t>Discoveree</w:t>
      </w:r>
      <w:proofErr w:type="spellEnd"/>
      <w:r w:rsidR="7FF5FD42" w:rsidRPr="00F87D70">
        <w:rPr>
          <w:rFonts w:ascii="Times New Roman" w:eastAsia="Times New Roman" w:hAnsi="Times New Roman"/>
          <w:sz w:val="22"/>
          <w:szCs w:val="28"/>
        </w:rPr>
        <w:t xml:space="preserve"> UE that matches </w:t>
      </w:r>
      <w:r w:rsidR="3CE9CB0B" w:rsidRPr="00F87D70">
        <w:rPr>
          <w:rFonts w:ascii="Times New Roman" w:eastAsia="Times New Roman" w:hAnsi="Times New Roman"/>
          <w:sz w:val="22"/>
          <w:szCs w:val="28"/>
        </w:rPr>
        <w:t xml:space="preserve">the solicitation message responds to the Discoverer UE with the response message </w:t>
      </w:r>
      <w:r w:rsidR="1659D962" w:rsidRPr="00F87D70">
        <w:rPr>
          <w:rFonts w:ascii="Times New Roman" w:eastAsia="Times New Roman" w:hAnsi="Times New Roman"/>
          <w:sz w:val="22"/>
          <w:szCs w:val="28"/>
        </w:rPr>
        <w:t xml:space="preserve">including </w:t>
      </w:r>
      <w:r w:rsidR="3CE9CB0B" w:rsidRPr="00F87D70">
        <w:rPr>
          <w:rFonts w:ascii="Times New Roman" w:eastAsia="Times New Roman" w:hAnsi="Times New Roman"/>
          <w:sz w:val="22"/>
          <w:szCs w:val="28"/>
        </w:rPr>
        <w:t>the sup</w:t>
      </w:r>
      <w:r w:rsidR="77614DB1" w:rsidRPr="00F87D70">
        <w:rPr>
          <w:rFonts w:ascii="Times New Roman" w:eastAsia="Times New Roman" w:hAnsi="Times New Roman"/>
          <w:sz w:val="22"/>
          <w:szCs w:val="28"/>
        </w:rPr>
        <w:t>ported server positioning method(s)</w:t>
      </w:r>
      <w:r w:rsidR="00F87D70" w:rsidRPr="00F87D70">
        <w:rPr>
          <w:rFonts w:ascii="Times New Roman" w:eastAsia="Times New Roman" w:hAnsi="Times New Roman"/>
          <w:sz w:val="22"/>
          <w:szCs w:val="28"/>
        </w:rPr>
        <w:t>.</w:t>
      </w:r>
      <w:r w:rsidR="003F0383">
        <w:rPr>
          <w:rFonts w:ascii="Times New Roman" w:eastAsia="Times New Roman" w:hAnsi="Times New Roman"/>
          <w:sz w:val="22"/>
          <w:szCs w:val="28"/>
        </w:rPr>
        <w:t xml:space="preserve"> </w:t>
      </w:r>
      <w:r w:rsidR="00F87D70" w:rsidRPr="00F87D70">
        <w:rPr>
          <w:rFonts w:ascii="Times New Roman" w:eastAsia="Times New Roman" w:hAnsi="Times New Roman"/>
          <w:sz w:val="22"/>
          <w:szCs w:val="28"/>
        </w:rPr>
        <w:t>In</w:t>
      </w:r>
      <w:r w:rsidR="003F0383">
        <w:rPr>
          <w:rFonts w:ascii="Times New Roman" w:eastAsia="Times New Roman" w:hAnsi="Times New Roman"/>
          <w:sz w:val="22"/>
          <w:szCs w:val="28"/>
        </w:rPr>
        <w:t xml:space="preserve"> </w:t>
      </w:r>
      <w:r w:rsidR="00F87D70" w:rsidRPr="00F87D70">
        <w:rPr>
          <w:rFonts w:ascii="Times New Roman" w:eastAsia="Times New Roman" w:hAnsi="Times New Roman"/>
          <w:sz w:val="22"/>
          <w:szCs w:val="28"/>
        </w:rPr>
        <w:t>this case,</w:t>
      </w:r>
      <w:r w:rsidR="0F6105B9" w:rsidRPr="00F87D70">
        <w:rPr>
          <w:rFonts w:ascii="Times New Roman" w:eastAsia="Times New Roman" w:hAnsi="Times New Roman"/>
          <w:sz w:val="22"/>
          <w:szCs w:val="28"/>
        </w:rPr>
        <w:t xml:space="preserve"> </w:t>
      </w:r>
      <w:r w:rsidR="00F87D70" w:rsidRPr="00F87D70">
        <w:rPr>
          <w:rFonts w:ascii="Times New Roman" w:eastAsia="Times New Roman" w:hAnsi="Times New Roman"/>
          <w:sz w:val="22"/>
          <w:szCs w:val="28"/>
        </w:rPr>
        <w:t xml:space="preserve">the </w:t>
      </w:r>
      <w:r w:rsidR="0F6105B9" w:rsidRPr="00F87D70">
        <w:rPr>
          <w:rFonts w:ascii="Times New Roman" w:eastAsia="Times New Roman" w:hAnsi="Times New Roman"/>
          <w:sz w:val="22"/>
          <w:szCs w:val="28"/>
        </w:rPr>
        <w:t xml:space="preserve">SL server UE positioning method list may need to be filled only if the </w:t>
      </w:r>
      <w:proofErr w:type="spellStart"/>
      <w:r w:rsidR="0F6105B9" w:rsidRPr="00A8694C">
        <w:rPr>
          <w:rFonts w:ascii="Times New Roman" w:eastAsia="Times New Roman" w:hAnsi="Times New Roman"/>
          <w:i/>
          <w:iCs/>
          <w:sz w:val="22"/>
          <w:szCs w:val="28"/>
        </w:rPr>
        <w:t>sl-</w:t>
      </w:r>
      <w:r w:rsidR="1800CFF6" w:rsidRPr="00A8694C">
        <w:rPr>
          <w:rFonts w:ascii="Times New Roman" w:eastAsia="Times New Roman" w:hAnsi="Times New Roman"/>
          <w:i/>
          <w:iCs/>
          <w:sz w:val="22"/>
          <w:szCs w:val="28"/>
        </w:rPr>
        <w:t>S</w:t>
      </w:r>
      <w:r w:rsidR="0F6105B9" w:rsidRPr="00A8694C">
        <w:rPr>
          <w:rFonts w:ascii="Times New Roman" w:eastAsia="Times New Roman" w:hAnsi="Times New Roman"/>
          <w:i/>
          <w:iCs/>
          <w:sz w:val="22"/>
          <w:szCs w:val="28"/>
        </w:rPr>
        <w:t>erver</w:t>
      </w:r>
      <w:r w:rsidR="247E6540" w:rsidRPr="00A8694C">
        <w:rPr>
          <w:rFonts w:ascii="Times New Roman" w:eastAsia="Times New Roman" w:hAnsi="Times New Roman"/>
          <w:i/>
          <w:iCs/>
          <w:sz w:val="22"/>
          <w:szCs w:val="28"/>
        </w:rPr>
        <w:t>UE</w:t>
      </w:r>
      <w:proofErr w:type="spellEnd"/>
      <w:r w:rsidR="247E6540" w:rsidRPr="00F87D70">
        <w:rPr>
          <w:rFonts w:ascii="Times New Roman" w:eastAsia="Times New Roman" w:hAnsi="Times New Roman"/>
          <w:sz w:val="22"/>
          <w:szCs w:val="28"/>
        </w:rPr>
        <w:t xml:space="preserve"> bit field is high.</w:t>
      </w:r>
      <w:r w:rsidR="0F6105B9" w:rsidRPr="00F87D70">
        <w:rPr>
          <w:rFonts w:ascii="Times New Roman" w:eastAsia="Times New Roman" w:hAnsi="Times New Roman"/>
          <w:sz w:val="22"/>
          <w:szCs w:val="28"/>
        </w:rPr>
        <w:t xml:space="preserve">  </w:t>
      </w:r>
    </w:p>
    <w:p w14:paraId="183243DA" w14:textId="6BBCE865" w:rsidR="007871FE" w:rsidRPr="00F87D70" w:rsidRDefault="007871FE" w:rsidP="00A8694C">
      <w:pPr>
        <w:pBdr>
          <w:top w:val="single" w:sz="4" w:space="1" w:color="auto"/>
          <w:left w:val="single" w:sz="4" w:space="4" w:color="auto"/>
          <w:bottom w:val="single" w:sz="4" w:space="1" w:color="auto"/>
          <w:right w:val="single" w:sz="4" w:space="4" w:color="auto"/>
        </w:pBdr>
        <w:rPr>
          <w:rFonts w:ascii="Times New Roman" w:hAnsi="Times New Roman"/>
          <w:b/>
          <w:bCs/>
          <w:sz w:val="22"/>
          <w:szCs w:val="28"/>
        </w:rPr>
      </w:pPr>
      <w:r w:rsidRPr="00F87D70">
        <w:rPr>
          <w:rFonts w:ascii="Times New Roman" w:hAnsi="Times New Roman"/>
          <w:b/>
          <w:bCs/>
          <w:sz w:val="22"/>
          <w:szCs w:val="28"/>
        </w:rPr>
        <w:t xml:space="preserve">Proposal </w:t>
      </w:r>
      <w:r w:rsidR="008B745C" w:rsidRPr="00F87D70">
        <w:rPr>
          <w:rFonts w:ascii="Times New Roman" w:hAnsi="Times New Roman"/>
          <w:b/>
          <w:bCs/>
          <w:sz w:val="22"/>
          <w:szCs w:val="28"/>
        </w:rPr>
        <w:t>1</w:t>
      </w:r>
      <w:r w:rsidRPr="00F87D70">
        <w:rPr>
          <w:rFonts w:ascii="Times New Roman" w:hAnsi="Times New Roman"/>
          <w:b/>
          <w:bCs/>
          <w:sz w:val="22"/>
          <w:szCs w:val="28"/>
        </w:rPr>
        <w:t xml:space="preserve">: </w:t>
      </w:r>
      <w:r w:rsidR="3B364FA7" w:rsidRPr="00F87D70">
        <w:rPr>
          <w:rFonts w:ascii="Times New Roman" w:hAnsi="Times New Roman"/>
          <w:b/>
          <w:bCs/>
          <w:sz w:val="22"/>
          <w:szCs w:val="28"/>
        </w:rPr>
        <w:t>T</w:t>
      </w:r>
      <w:r w:rsidRPr="00F87D70">
        <w:rPr>
          <w:rFonts w:ascii="Times New Roman" w:hAnsi="Times New Roman"/>
          <w:b/>
          <w:bCs/>
          <w:sz w:val="22"/>
          <w:szCs w:val="28"/>
        </w:rPr>
        <w:t>he candidate SL positioning server UE</w:t>
      </w:r>
      <w:r w:rsidR="008F53CE" w:rsidRPr="00F87D70">
        <w:rPr>
          <w:rFonts w:ascii="Times New Roman" w:hAnsi="Times New Roman"/>
          <w:b/>
          <w:bCs/>
          <w:sz w:val="22"/>
          <w:szCs w:val="28"/>
        </w:rPr>
        <w:t xml:space="preserve"> </w:t>
      </w:r>
      <w:r w:rsidR="46EDC5B6" w:rsidRPr="00F87D70">
        <w:rPr>
          <w:rFonts w:ascii="Times New Roman" w:hAnsi="Times New Roman"/>
          <w:b/>
          <w:bCs/>
          <w:sz w:val="22"/>
          <w:szCs w:val="28"/>
        </w:rPr>
        <w:t>may</w:t>
      </w:r>
      <w:r w:rsidRPr="00F87D70">
        <w:rPr>
          <w:rFonts w:ascii="Times New Roman" w:hAnsi="Times New Roman"/>
          <w:b/>
          <w:bCs/>
          <w:sz w:val="22"/>
          <w:szCs w:val="28"/>
        </w:rPr>
        <w:t xml:space="preserve"> indicate the supported</w:t>
      </w:r>
      <w:r w:rsidR="008F53CE" w:rsidRPr="00F87D70">
        <w:rPr>
          <w:rFonts w:ascii="Times New Roman" w:hAnsi="Times New Roman"/>
          <w:b/>
          <w:bCs/>
          <w:sz w:val="22"/>
          <w:szCs w:val="28"/>
        </w:rPr>
        <w:t xml:space="preserve"> SL</w:t>
      </w:r>
      <w:r w:rsidRPr="00F87D70">
        <w:rPr>
          <w:rFonts w:ascii="Times New Roman" w:hAnsi="Times New Roman"/>
          <w:b/>
          <w:bCs/>
          <w:sz w:val="22"/>
          <w:szCs w:val="28"/>
        </w:rPr>
        <w:t xml:space="preserve"> positioning method</w:t>
      </w:r>
      <w:r w:rsidR="672BA3CE" w:rsidRPr="00F87D70">
        <w:rPr>
          <w:rFonts w:ascii="Times New Roman" w:hAnsi="Times New Roman"/>
          <w:b/>
          <w:bCs/>
          <w:sz w:val="22"/>
          <w:szCs w:val="28"/>
        </w:rPr>
        <w:t>(s)</w:t>
      </w:r>
      <w:r w:rsidRPr="00F87D70">
        <w:rPr>
          <w:rFonts w:ascii="Times New Roman" w:hAnsi="Times New Roman"/>
          <w:b/>
          <w:bCs/>
          <w:sz w:val="22"/>
          <w:szCs w:val="28"/>
        </w:rPr>
        <w:t xml:space="preserve"> in the discovery m</w:t>
      </w:r>
      <w:r w:rsidR="5F886EBB" w:rsidRPr="00F87D70">
        <w:rPr>
          <w:rFonts w:ascii="Times New Roman" w:hAnsi="Times New Roman"/>
          <w:b/>
          <w:bCs/>
          <w:sz w:val="22"/>
          <w:szCs w:val="28"/>
        </w:rPr>
        <w:t>essage</w:t>
      </w:r>
      <w:r w:rsidRPr="00F87D70">
        <w:rPr>
          <w:rFonts w:ascii="Times New Roman" w:hAnsi="Times New Roman"/>
          <w:b/>
          <w:bCs/>
          <w:sz w:val="22"/>
          <w:szCs w:val="28"/>
        </w:rPr>
        <w:t xml:space="preserve">. </w:t>
      </w:r>
    </w:p>
    <w:p w14:paraId="1F378279" w14:textId="3615C9E2" w:rsidR="4B6212F2" w:rsidRPr="00F87D70" w:rsidRDefault="4B6212F2" w:rsidP="00A8694C">
      <w:pPr>
        <w:pBdr>
          <w:top w:val="single" w:sz="4" w:space="1" w:color="auto"/>
          <w:left w:val="single" w:sz="4" w:space="4" w:color="auto"/>
          <w:bottom w:val="single" w:sz="4" w:space="1" w:color="auto"/>
          <w:right w:val="single" w:sz="4" w:space="4" w:color="auto"/>
        </w:pBdr>
        <w:rPr>
          <w:rFonts w:ascii="Times New Roman" w:hAnsi="Times New Roman"/>
          <w:b/>
          <w:bCs/>
          <w:sz w:val="22"/>
          <w:szCs w:val="28"/>
        </w:rPr>
      </w:pPr>
      <w:r w:rsidRPr="00F87D70">
        <w:rPr>
          <w:rFonts w:ascii="Times New Roman" w:hAnsi="Times New Roman"/>
          <w:b/>
          <w:bCs/>
          <w:sz w:val="22"/>
          <w:szCs w:val="28"/>
        </w:rPr>
        <w:t>Proposal 2: The target UE may indicate the required SL positioning method</w:t>
      </w:r>
      <w:r w:rsidR="79DB34D8" w:rsidRPr="00F87D70">
        <w:rPr>
          <w:rFonts w:ascii="Times New Roman" w:hAnsi="Times New Roman"/>
          <w:b/>
          <w:bCs/>
          <w:sz w:val="22"/>
          <w:szCs w:val="28"/>
        </w:rPr>
        <w:t>(s)</w:t>
      </w:r>
      <w:r w:rsidRPr="00F87D70">
        <w:rPr>
          <w:rFonts w:ascii="Times New Roman" w:hAnsi="Times New Roman"/>
          <w:b/>
          <w:bCs/>
          <w:sz w:val="22"/>
          <w:szCs w:val="28"/>
        </w:rPr>
        <w:t xml:space="preserve"> in the discovery message.</w:t>
      </w:r>
    </w:p>
    <w:p w14:paraId="016DCCA9" w14:textId="31331D5A" w:rsidR="008F53CE" w:rsidRPr="00F87D70" w:rsidRDefault="3D636940" w:rsidP="00A8694C">
      <w:pPr>
        <w:rPr>
          <w:rFonts w:ascii="Times New Roman" w:hAnsi="Times New Roman"/>
          <w:sz w:val="22"/>
          <w:szCs w:val="28"/>
        </w:rPr>
      </w:pPr>
      <w:r w:rsidRPr="00F87D70">
        <w:rPr>
          <w:rFonts w:ascii="Times New Roman" w:hAnsi="Times New Roman"/>
          <w:sz w:val="22"/>
          <w:szCs w:val="28"/>
        </w:rPr>
        <w:t>The</w:t>
      </w:r>
      <w:r w:rsidR="00BD7972" w:rsidRPr="00F87D70">
        <w:rPr>
          <w:rFonts w:ascii="Times New Roman" w:hAnsi="Times New Roman"/>
          <w:sz w:val="22"/>
          <w:szCs w:val="28"/>
        </w:rPr>
        <w:t xml:space="preserve"> corresponding </w:t>
      </w:r>
      <w:r w:rsidR="3B953A5E" w:rsidRPr="00F87D70">
        <w:rPr>
          <w:rFonts w:ascii="Times New Roman" w:hAnsi="Times New Roman"/>
          <w:sz w:val="22"/>
          <w:szCs w:val="28"/>
        </w:rPr>
        <w:t>t</w:t>
      </w:r>
      <w:r w:rsidR="00BD7972" w:rsidRPr="00F87D70">
        <w:rPr>
          <w:rFonts w:ascii="Times New Roman" w:hAnsi="Times New Roman"/>
          <w:sz w:val="22"/>
          <w:szCs w:val="28"/>
        </w:rPr>
        <w:t>ext proposal</w:t>
      </w:r>
      <w:r w:rsidR="008F53CE" w:rsidRPr="00F87D70">
        <w:rPr>
          <w:rFonts w:ascii="Times New Roman" w:hAnsi="Times New Roman"/>
          <w:sz w:val="22"/>
          <w:szCs w:val="28"/>
        </w:rPr>
        <w:t xml:space="preserve"> of TS 38.355</w:t>
      </w:r>
      <w:r w:rsidR="00BD7972" w:rsidRPr="00F87D70">
        <w:rPr>
          <w:rFonts w:ascii="Times New Roman" w:hAnsi="Times New Roman"/>
          <w:sz w:val="22"/>
          <w:szCs w:val="28"/>
        </w:rPr>
        <w:t xml:space="preserve"> regarding </w:t>
      </w:r>
      <w:r w:rsidR="44321A18" w:rsidRPr="00F87D70">
        <w:rPr>
          <w:rFonts w:ascii="Times New Roman" w:hAnsi="Times New Roman"/>
          <w:sz w:val="22"/>
          <w:szCs w:val="28"/>
        </w:rPr>
        <w:t xml:space="preserve">the addition of server UE positioning method in the </w:t>
      </w:r>
      <w:r w:rsidR="44321A18" w:rsidRPr="00F87D70">
        <w:rPr>
          <w:rFonts w:ascii="Times New Roman" w:hAnsi="Times New Roman"/>
          <w:i/>
          <w:iCs/>
          <w:sz w:val="22"/>
          <w:szCs w:val="28"/>
        </w:rPr>
        <w:t>RSPP-Metadata</w:t>
      </w:r>
      <w:r w:rsidR="008F53CE" w:rsidRPr="00F87D70">
        <w:rPr>
          <w:rFonts w:ascii="Times New Roman" w:hAnsi="Times New Roman"/>
          <w:sz w:val="22"/>
          <w:szCs w:val="28"/>
        </w:rPr>
        <w:t xml:space="preserve"> </w:t>
      </w:r>
      <w:r w:rsidR="589D5B0F" w:rsidRPr="00F87D70">
        <w:rPr>
          <w:rFonts w:ascii="Times New Roman" w:hAnsi="Times New Roman"/>
          <w:sz w:val="22"/>
          <w:szCs w:val="28"/>
        </w:rPr>
        <w:t xml:space="preserve">IE </w:t>
      </w:r>
      <w:r w:rsidR="008F53CE" w:rsidRPr="00F87D70">
        <w:rPr>
          <w:rFonts w:ascii="Times New Roman" w:hAnsi="Times New Roman"/>
          <w:sz w:val="22"/>
          <w:szCs w:val="28"/>
        </w:rPr>
        <w:t>is provided in the Annex</w:t>
      </w:r>
      <w:r w:rsidR="00F87D70">
        <w:rPr>
          <w:rFonts w:ascii="Times New Roman" w:hAnsi="Times New Roman"/>
          <w:sz w:val="22"/>
          <w:szCs w:val="28"/>
        </w:rPr>
        <w:t>ure</w:t>
      </w:r>
      <w:r w:rsidR="008F53CE" w:rsidRPr="00F87D70">
        <w:rPr>
          <w:rFonts w:ascii="Times New Roman" w:hAnsi="Times New Roman"/>
          <w:sz w:val="22"/>
          <w:szCs w:val="28"/>
        </w:rPr>
        <w:t xml:space="preserve"> section.</w:t>
      </w:r>
    </w:p>
    <w:p w14:paraId="504358C5" w14:textId="41251FE3" w:rsidR="00E31449" w:rsidRDefault="008F53CE" w:rsidP="00A8694C">
      <w:pPr>
        <w:rPr>
          <w:rFonts w:ascii="Times New Roman" w:hAnsi="Times New Roman"/>
          <w:b/>
          <w:bCs/>
          <w:sz w:val="22"/>
          <w:szCs w:val="28"/>
        </w:rPr>
      </w:pPr>
      <w:r w:rsidRPr="00F87D70">
        <w:rPr>
          <w:rFonts w:ascii="Times New Roman" w:hAnsi="Times New Roman"/>
          <w:b/>
          <w:bCs/>
          <w:sz w:val="22"/>
          <w:szCs w:val="28"/>
        </w:rPr>
        <w:t xml:space="preserve">Proposal 2: RAN2 to agree the text proposal of TS 38.355 regarding </w:t>
      </w:r>
      <w:r w:rsidR="696D1772" w:rsidRPr="00F87D70">
        <w:rPr>
          <w:rFonts w:ascii="Times New Roman" w:hAnsi="Times New Roman"/>
          <w:b/>
          <w:bCs/>
          <w:sz w:val="22"/>
          <w:szCs w:val="28"/>
        </w:rPr>
        <w:t>the addition of server UE positioning method in the RSPP-Metadata IE as provided in the Annex</w:t>
      </w:r>
      <w:r w:rsidR="00F87D70">
        <w:rPr>
          <w:rFonts w:ascii="Times New Roman" w:hAnsi="Times New Roman"/>
          <w:b/>
          <w:bCs/>
          <w:sz w:val="22"/>
          <w:szCs w:val="28"/>
        </w:rPr>
        <w:t>ure</w:t>
      </w:r>
      <w:r w:rsidR="696D1772" w:rsidRPr="00F87D70">
        <w:rPr>
          <w:rFonts w:ascii="Times New Roman" w:hAnsi="Times New Roman"/>
          <w:b/>
          <w:bCs/>
          <w:sz w:val="22"/>
          <w:szCs w:val="28"/>
        </w:rPr>
        <w:t xml:space="preserve"> section.</w:t>
      </w:r>
    </w:p>
    <w:p w14:paraId="65DB52C2" w14:textId="77777777" w:rsidR="00A8694C" w:rsidRDefault="00A8694C" w:rsidP="00A8694C">
      <w:pPr>
        <w:rPr>
          <w:rFonts w:ascii="Times New Roman" w:hAnsi="Times New Roman"/>
          <w:b/>
          <w:bCs/>
          <w:sz w:val="22"/>
          <w:szCs w:val="28"/>
        </w:rPr>
      </w:pPr>
    </w:p>
    <w:p w14:paraId="0EE0D48C" w14:textId="24ACA711" w:rsidR="00A8694C" w:rsidRPr="00A8694C" w:rsidRDefault="00A8694C" w:rsidP="00C94A25">
      <w:pPr>
        <w:pStyle w:val="Heading1"/>
        <w:numPr>
          <w:ilvl w:val="0"/>
          <w:numId w:val="38"/>
        </w:numPr>
        <w:pBdr>
          <w:top w:val="single" w:sz="4" w:space="1" w:color="auto"/>
        </w:pBdr>
        <w:ind w:left="0" w:firstLine="0"/>
      </w:pPr>
      <w:r w:rsidRPr="00A8694C">
        <w:t>References:</w:t>
      </w:r>
    </w:p>
    <w:p w14:paraId="1B5A1560" w14:textId="7A8FA651" w:rsidR="54B60963" w:rsidRPr="00F87D70" w:rsidRDefault="54B60963" w:rsidP="00A8694C">
      <w:pPr>
        <w:rPr>
          <w:rFonts w:ascii="Times New Roman" w:hAnsi="Times New Roman"/>
          <w:sz w:val="22"/>
          <w:szCs w:val="28"/>
        </w:rPr>
      </w:pPr>
      <w:r w:rsidRPr="00F87D70">
        <w:rPr>
          <w:rFonts w:ascii="Times New Roman" w:hAnsi="Times New Roman"/>
          <w:sz w:val="22"/>
          <w:szCs w:val="28"/>
        </w:rPr>
        <w:t>[1]</w:t>
      </w:r>
      <w:r w:rsidR="38586259" w:rsidRPr="00F87D70">
        <w:rPr>
          <w:rFonts w:ascii="Times New Roman" w:hAnsi="Times New Roman"/>
          <w:sz w:val="22"/>
          <w:szCs w:val="28"/>
        </w:rPr>
        <w:t xml:space="preserve"> </w:t>
      </w:r>
      <w:r w:rsidR="09E2A488" w:rsidRPr="00F87D70">
        <w:rPr>
          <w:rFonts w:ascii="Times New Roman" w:hAnsi="Times New Roman"/>
          <w:sz w:val="22"/>
          <w:szCs w:val="28"/>
        </w:rPr>
        <w:t>Session Chair (MediaTek), “Report from session on positioning and sidelink relay”</w:t>
      </w:r>
    </w:p>
    <w:p w14:paraId="27F56EFC" w14:textId="5DCBF0BD" w:rsidR="00BD7972" w:rsidRPr="00F87D70" w:rsidRDefault="0098707C" w:rsidP="00A8694C">
      <w:pPr>
        <w:rPr>
          <w:rFonts w:ascii="Times New Roman" w:hAnsi="Times New Roman"/>
          <w:i/>
          <w:iCs/>
          <w:sz w:val="22"/>
          <w:szCs w:val="28"/>
        </w:rPr>
      </w:pPr>
      <w:r w:rsidRPr="00F87D70">
        <w:rPr>
          <w:rFonts w:ascii="Times New Roman" w:hAnsi="Times New Roman"/>
          <w:sz w:val="22"/>
          <w:szCs w:val="28"/>
        </w:rPr>
        <w:t>[</w:t>
      </w:r>
      <w:r w:rsidR="38CC440D" w:rsidRPr="00F87D70">
        <w:rPr>
          <w:rFonts w:ascii="Times New Roman" w:hAnsi="Times New Roman"/>
          <w:sz w:val="22"/>
          <w:szCs w:val="28"/>
        </w:rPr>
        <w:t>2</w:t>
      </w:r>
      <w:r w:rsidRPr="00F87D70">
        <w:rPr>
          <w:rFonts w:ascii="Times New Roman" w:hAnsi="Times New Roman"/>
          <w:sz w:val="22"/>
          <w:szCs w:val="28"/>
        </w:rPr>
        <w:t xml:space="preserve">] </w:t>
      </w:r>
      <w:r w:rsidR="6E7FD700" w:rsidRPr="00F87D70">
        <w:rPr>
          <w:rFonts w:ascii="Times New Roman" w:hAnsi="Times New Roman"/>
          <w:sz w:val="22"/>
          <w:szCs w:val="28"/>
        </w:rPr>
        <w:t>OPPO</w:t>
      </w:r>
      <w:r w:rsidRPr="00F87D70">
        <w:rPr>
          <w:rFonts w:ascii="Times New Roman" w:hAnsi="Times New Roman"/>
          <w:sz w:val="22"/>
          <w:szCs w:val="28"/>
        </w:rPr>
        <w:t>, “</w:t>
      </w:r>
      <w:r w:rsidR="20640A94" w:rsidRPr="00F87D70">
        <w:rPr>
          <w:rFonts w:ascii="Times New Roman" w:hAnsi="Times New Roman"/>
          <w:sz w:val="22"/>
          <w:szCs w:val="28"/>
        </w:rPr>
        <w:t xml:space="preserve">R2-2401464 Discussion on including the server UE positioning method in the discovery </w:t>
      </w:r>
      <w:r w:rsidR="002A07EB" w:rsidRPr="00F87D70">
        <w:rPr>
          <w:rFonts w:ascii="Times New Roman" w:hAnsi="Times New Roman"/>
          <w:sz w:val="22"/>
          <w:szCs w:val="28"/>
        </w:rPr>
        <w:t>message.</w:t>
      </w:r>
      <w:r w:rsidRPr="00F87D70">
        <w:rPr>
          <w:rFonts w:ascii="Times New Roman" w:hAnsi="Times New Roman"/>
          <w:sz w:val="22"/>
          <w:szCs w:val="28"/>
        </w:rPr>
        <w:t>”</w:t>
      </w:r>
    </w:p>
    <w:p w14:paraId="215789ED" w14:textId="365315AD" w:rsidR="00BD7972" w:rsidRPr="00F87D70" w:rsidRDefault="00BD7972" w:rsidP="00A8694C">
      <w:pPr>
        <w:rPr>
          <w:rFonts w:ascii="Times New Roman" w:hAnsi="Times New Roman"/>
          <w:sz w:val="22"/>
          <w:szCs w:val="28"/>
        </w:rPr>
      </w:pPr>
    </w:p>
    <w:p w14:paraId="65230AD0" w14:textId="77777777" w:rsidR="00BD7972" w:rsidRPr="00F87D70" w:rsidRDefault="00BD7972" w:rsidP="00A8694C">
      <w:pPr>
        <w:pBdr>
          <w:bottom w:val="single" w:sz="4" w:space="1" w:color="auto"/>
        </w:pBdr>
        <w:rPr>
          <w:rFonts w:ascii="Times New Roman" w:hAnsi="Times New Roman"/>
          <w:sz w:val="22"/>
          <w:szCs w:val="28"/>
        </w:rPr>
      </w:pPr>
    </w:p>
    <w:p w14:paraId="3ADFF0BF" w14:textId="08572DDC" w:rsidR="00B11F2D" w:rsidRPr="00A8694C" w:rsidRDefault="3873FFCA" w:rsidP="00A8694C">
      <w:pPr>
        <w:pStyle w:val="Heading1"/>
        <w:spacing w:line="240" w:lineRule="auto"/>
        <w:ind w:left="0" w:firstLine="0"/>
        <w:jc w:val="left"/>
        <w:rPr>
          <w:rFonts w:eastAsia="SimSun"/>
          <w:sz w:val="32"/>
          <w:szCs w:val="48"/>
        </w:rPr>
      </w:pPr>
      <w:r w:rsidRPr="00A8694C">
        <w:t>Annex</w:t>
      </w:r>
      <w:r w:rsidR="00F87D70" w:rsidRPr="00A8694C">
        <w:t>ure</w:t>
      </w:r>
      <w:r w:rsidRPr="00A8694C">
        <w:t xml:space="preserve">: </w:t>
      </w:r>
      <w:r w:rsidR="00B11F2D" w:rsidRPr="00A8694C">
        <w:t xml:space="preserve">Text Proposal for the </w:t>
      </w:r>
      <w:r w:rsidR="00847C5B" w:rsidRPr="00A8694C">
        <w:t>SLPP</w:t>
      </w:r>
      <w:r w:rsidR="5DE8895B" w:rsidRPr="00A8694C">
        <w:t xml:space="preserve"> </w:t>
      </w:r>
      <w:r w:rsidR="00847C5B" w:rsidRPr="00A8694C">
        <w:t>regarding server UE</w:t>
      </w:r>
      <w:r w:rsidR="00A8694C">
        <w:t xml:space="preserve"> </w:t>
      </w:r>
      <w:r w:rsidR="00847C5B" w:rsidRPr="00A8694C">
        <w:t>positioning methods</w:t>
      </w:r>
    </w:p>
    <w:p w14:paraId="245D84CF" w14:textId="77777777" w:rsidR="00010116" w:rsidRPr="00A8694C" w:rsidRDefault="00010116" w:rsidP="00A8694C">
      <w:pPr>
        <w:pStyle w:val="Heading2"/>
        <w:numPr>
          <w:ilvl w:val="0"/>
          <w:numId w:val="0"/>
        </w:numPr>
        <w:ind w:left="425"/>
        <w:rPr>
          <w:noProof/>
          <w:szCs w:val="22"/>
        </w:rPr>
      </w:pPr>
      <w:bookmarkStart w:id="2" w:name="_Toc156326427"/>
      <w:r w:rsidRPr="00A8694C">
        <w:rPr>
          <w:noProof/>
        </w:rPr>
        <w:t>–</w:t>
      </w:r>
      <w:r w:rsidRPr="00A8694C">
        <w:rPr>
          <w:noProof/>
          <w:szCs w:val="22"/>
        </w:rPr>
        <w:tab/>
      </w:r>
      <w:r w:rsidRPr="00A8694C">
        <w:rPr>
          <w:noProof/>
        </w:rPr>
        <w:t>RSPP-Metadata</w:t>
      </w:r>
      <w:bookmarkEnd w:id="2"/>
    </w:p>
    <w:p w14:paraId="32BCC088" w14:textId="77777777" w:rsidR="00010116" w:rsidRPr="00A8694C" w:rsidRDefault="00010116" w:rsidP="00964AB6">
      <w:pPr>
        <w:widowControl/>
        <w:overflowPunct w:val="0"/>
        <w:autoSpaceDE w:val="0"/>
        <w:autoSpaceDN w:val="0"/>
        <w:adjustRightInd w:val="0"/>
        <w:spacing w:after="180"/>
        <w:jc w:val="left"/>
        <w:textAlignment w:val="baseline"/>
        <w:rPr>
          <w:rFonts w:ascii="Times New Roman" w:eastAsia="SimSun" w:hAnsi="Times New Roman"/>
          <w:kern w:val="0"/>
          <w:sz w:val="22"/>
          <w:szCs w:val="22"/>
          <w:lang w:val="en-GB"/>
        </w:rPr>
      </w:pPr>
      <w:r w:rsidRPr="00A8694C">
        <w:rPr>
          <w:rFonts w:ascii="Times New Roman" w:eastAsia="SimSun" w:hAnsi="Times New Roman"/>
          <w:kern w:val="0"/>
          <w:sz w:val="22"/>
          <w:szCs w:val="22"/>
          <w:lang w:val="en-GB"/>
        </w:rPr>
        <w:t xml:space="preserve">The IE </w:t>
      </w:r>
      <w:r w:rsidRPr="00A8694C">
        <w:rPr>
          <w:rFonts w:ascii="Times New Roman" w:eastAsia="SimSun" w:hAnsi="Times New Roman"/>
          <w:i/>
          <w:iCs/>
          <w:kern w:val="0"/>
          <w:sz w:val="22"/>
          <w:szCs w:val="22"/>
          <w:lang w:val="en-GB"/>
        </w:rPr>
        <w:t>RSPP-Metadata</w:t>
      </w:r>
      <w:r w:rsidRPr="00A8694C">
        <w:rPr>
          <w:rFonts w:ascii="Times New Roman" w:eastAsia="SimSun" w:hAnsi="Times New Roman"/>
          <w:kern w:val="0"/>
          <w:sz w:val="22"/>
          <w:szCs w:val="22"/>
          <w:lang w:val="en-GB"/>
        </w:rPr>
        <w:t xml:space="preserve"> includes the UE information included in Discovery Message for ranging and sidelink positioning.</w:t>
      </w:r>
    </w:p>
    <w:p w14:paraId="25256B55" w14:textId="3B352614" w:rsidR="47F0B049" w:rsidRPr="00A8694C" w:rsidRDefault="47F0B049"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eastAsia="en-GB"/>
        </w:rPr>
      </w:pPr>
    </w:p>
    <w:p w14:paraId="76E990D5" w14:textId="5DFB1534" w:rsidR="20663CA0" w:rsidRPr="00A8694C"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val="sv-SE" w:eastAsia="en-GB"/>
        </w:rPr>
      </w:pPr>
      <w:r w:rsidRPr="00A8694C">
        <w:rPr>
          <w:rFonts w:ascii="Courier New" w:eastAsia="SimSun" w:hAnsi="Courier New"/>
          <w:noProof/>
          <w:sz w:val="18"/>
          <w:szCs w:val="18"/>
          <w:lang w:val="sv-SE" w:eastAsia="en-GB"/>
        </w:rPr>
        <w:t>-- ASN1START</w:t>
      </w:r>
    </w:p>
    <w:p w14:paraId="7282FEAB" w14:textId="3D28D29A" w:rsidR="20663CA0" w:rsidRPr="00A8694C"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z w:val="22"/>
          <w:szCs w:val="28"/>
          <w:lang w:val="sv-SE"/>
        </w:rPr>
      </w:pPr>
      <w:r w:rsidRPr="00A8694C">
        <w:rPr>
          <w:rFonts w:ascii="Courier New" w:eastAsia="SimSun" w:hAnsi="Courier New"/>
          <w:noProof/>
          <w:sz w:val="18"/>
          <w:szCs w:val="18"/>
          <w:lang w:val="sv-SE" w:eastAsia="en-GB"/>
        </w:rPr>
        <w:t>-- TAG-RSPP-METADATA-START</w:t>
      </w:r>
    </w:p>
    <w:p w14:paraId="5028E657" w14:textId="12D5F878" w:rsidR="47F0B049" w:rsidRPr="00A8694C" w:rsidRDefault="47F0B049"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val="sv-SE" w:eastAsia="en-GB"/>
        </w:rPr>
      </w:pPr>
    </w:p>
    <w:p w14:paraId="70D23C24" w14:textId="6E9DF91F" w:rsidR="20663CA0" w:rsidRPr="00A8694C"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z w:val="22"/>
          <w:szCs w:val="28"/>
          <w:lang w:val="sv-SE"/>
        </w:rPr>
      </w:pPr>
      <w:r w:rsidRPr="00A8694C">
        <w:rPr>
          <w:rFonts w:ascii="Courier New" w:eastAsia="SimSun" w:hAnsi="Courier New"/>
          <w:noProof/>
          <w:sz w:val="18"/>
          <w:szCs w:val="18"/>
          <w:lang w:val="sv-SE" w:eastAsia="en-GB"/>
        </w:rPr>
        <w:t>RSPP-Metadata ::= SEQUENCE {</w:t>
      </w:r>
    </w:p>
    <w:p w14:paraId="3FC8B291" w14:textId="4839EB01" w:rsidR="20663CA0" w:rsidRPr="00A8694C" w:rsidRDefault="20663CA0" w:rsidP="00964AB6">
      <w:pPr>
        <w:shd w:val="clear" w:color="auto" w:fill="E6E6E6"/>
        <w:spacing w:after="0"/>
        <w:jc w:val="left"/>
        <w:rPr>
          <w:sz w:val="22"/>
          <w:szCs w:val="28"/>
        </w:rPr>
      </w:pPr>
      <w:r w:rsidRPr="00A8694C">
        <w:rPr>
          <w:rFonts w:ascii="Courier New" w:eastAsia="SimSun" w:hAnsi="Courier New"/>
          <w:noProof/>
          <w:sz w:val="18"/>
          <w:szCs w:val="18"/>
          <w:lang w:eastAsia="en-GB"/>
        </w:rPr>
        <w:t xml:space="preserve">    </w:t>
      </w:r>
      <w:r w:rsidR="6B069BE8" w:rsidRPr="00A8694C">
        <w:rPr>
          <w:rFonts w:ascii="Courier New" w:eastAsia="Courier New" w:hAnsi="Courier New" w:cs="Courier New"/>
          <w:noProof/>
          <w:sz w:val="18"/>
          <w:szCs w:val="18"/>
          <w:lang w:val="en-GB"/>
        </w:rPr>
        <w:t>ue-RoleList               BIT STRING { sl-AnchorUE(0), sl-ServerUE(1), sl-TargetUE(2) } (SIZE (1..8)),</w:t>
      </w:r>
    </w:p>
    <w:p w14:paraId="4D95A0B7" w14:textId="5947969A" w:rsidR="47F0B049" w:rsidRPr="00A8694C" w:rsidRDefault="47F0B049"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val="en-GB" w:eastAsia="en-GB"/>
        </w:rPr>
      </w:pPr>
    </w:p>
    <w:p w14:paraId="30B211B4" w14:textId="016FD468" w:rsidR="20663CA0" w:rsidRPr="003F0383"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z w:val="22"/>
          <w:szCs w:val="28"/>
        </w:rPr>
      </w:pPr>
      <w:r w:rsidRPr="00A8694C">
        <w:rPr>
          <w:rFonts w:ascii="Courier New" w:eastAsia="SimSun" w:hAnsi="Courier New"/>
          <w:noProof/>
          <w:sz w:val="18"/>
          <w:szCs w:val="18"/>
          <w:lang w:val="en-GB" w:eastAsia="en-GB"/>
        </w:rPr>
        <w:t xml:space="preserve">    knownLocationAvailable    ENUMERATED {true} OPTIONAL</w:t>
      </w:r>
    </w:p>
    <w:p w14:paraId="162F1532" w14:textId="6B4717A0" w:rsidR="5BE08052" w:rsidRPr="003F0383" w:rsidRDefault="5BAA2458"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val="en-GB" w:eastAsia="en-GB"/>
        </w:rPr>
      </w:pPr>
      <w:ins w:id="3" w:author="Jishnu P" w:date="2024-04-01T11:09:00Z">
        <w:r w:rsidRPr="003F0383">
          <w:rPr>
            <w:rFonts w:ascii="Courier New" w:eastAsia="SimSun" w:hAnsi="Courier New"/>
            <w:noProof/>
            <w:sz w:val="18"/>
            <w:szCs w:val="18"/>
            <w:lang w:val="en-GB" w:eastAsia="en-GB"/>
          </w:rPr>
          <w:t>sl-ServerPositioningMethodList    BIT STRING {sl-RTT(0), sl-AoA(1), sl-TDOA(2), sl-TOA(3) } OPTIONAL</w:t>
        </w:r>
      </w:ins>
    </w:p>
    <w:p w14:paraId="085811B6" w14:textId="73B3A383" w:rsidR="20663CA0" w:rsidRPr="003F0383"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z w:val="22"/>
          <w:szCs w:val="28"/>
        </w:rPr>
      </w:pPr>
      <w:r w:rsidRPr="003F0383">
        <w:rPr>
          <w:rFonts w:ascii="Courier New" w:eastAsia="SimSun" w:hAnsi="Courier New"/>
          <w:noProof/>
          <w:sz w:val="18"/>
          <w:szCs w:val="18"/>
          <w:lang w:val="en-GB" w:eastAsia="en-GB"/>
        </w:rPr>
        <w:t>}</w:t>
      </w:r>
    </w:p>
    <w:p w14:paraId="3505C945" w14:textId="435E4AEA" w:rsidR="47F0B049" w:rsidRPr="00A8694C" w:rsidRDefault="47F0B049"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val="en-GB" w:eastAsia="en-GB"/>
        </w:rPr>
      </w:pPr>
    </w:p>
    <w:p w14:paraId="6F8521CA" w14:textId="276F89A6" w:rsidR="20663CA0" w:rsidRPr="00A8694C"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z w:val="22"/>
          <w:szCs w:val="28"/>
        </w:rPr>
      </w:pPr>
      <w:r w:rsidRPr="00A8694C">
        <w:rPr>
          <w:rFonts w:ascii="Courier New" w:eastAsia="SimSun" w:hAnsi="Courier New"/>
          <w:noProof/>
          <w:sz w:val="18"/>
          <w:szCs w:val="18"/>
          <w:lang w:val="en-GB" w:eastAsia="en-GB"/>
        </w:rPr>
        <w:t>-- TAG-RSPP-METADATA-STOP</w:t>
      </w:r>
    </w:p>
    <w:p w14:paraId="6A880835" w14:textId="7238E0D7" w:rsidR="20663CA0" w:rsidRPr="00A8694C" w:rsidRDefault="20663CA0"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z w:val="22"/>
          <w:szCs w:val="28"/>
        </w:rPr>
      </w:pPr>
      <w:r w:rsidRPr="00A8694C">
        <w:rPr>
          <w:rFonts w:ascii="Courier New" w:eastAsia="SimSun" w:hAnsi="Courier New"/>
          <w:noProof/>
          <w:sz w:val="18"/>
          <w:szCs w:val="18"/>
          <w:lang w:val="en-GB" w:eastAsia="en-GB"/>
        </w:rPr>
        <w:t>-- ASN1STOP</w:t>
      </w:r>
    </w:p>
    <w:p w14:paraId="19DD5C12" w14:textId="4640614F" w:rsidR="47F0B049" w:rsidRPr="00A8694C" w:rsidRDefault="47F0B049" w:rsidP="00964AB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noProof/>
          <w:sz w:val="18"/>
          <w:szCs w:val="18"/>
          <w:lang w:val="en-GB" w:eastAsia="en-GB"/>
        </w:rPr>
      </w:pPr>
    </w:p>
    <w:p w14:paraId="6117E93A" w14:textId="77777777" w:rsidR="00010116" w:rsidRDefault="00010116" w:rsidP="00964AB6">
      <w:pPr>
        <w:widowControl/>
        <w:spacing w:after="180"/>
        <w:jc w:val="left"/>
        <w:rPr>
          <w:rFonts w:ascii="Times New Roman" w:eastAsia="SimSun" w:hAnsi="Times New Roman"/>
          <w:kern w:val="0"/>
          <w:sz w:val="22"/>
          <w:szCs w:val="22"/>
          <w:lang w:val="en-GB" w:eastAsia="ja-JP"/>
        </w:rPr>
      </w:pPr>
    </w:p>
    <w:p w14:paraId="4AC1456E" w14:textId="77777777" w:rsidR="00964AB6" w:rsidRPr="00A8694C" w:rsidRDefault="00964AB6" w:rsidP="007B0F40">
      <w:pPr>
        <w:widowControl/>
        <w:spacing w:after="180"/>
        <w:jc w:val="left"/>
        <w:rPr>
          <w:rFonts w:ascii="Times New Roman" w:eastAsia="SimSun" w:hAnsi="Times New Roman"/>
          <w:kern w:val="0"/>
          <w:sz w:val="22"/>
          <w:szCs w:val="22"/>
          <w:lang w:val="en-GB" w:eastAsia="ja-JP"/>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010116" w:rsidRPr="00F87D70" w14:paraId="601E5A3C" w14:textId="77777777" w:rsidTr="003F0383">
        <w:trPr>
          <w:trHeight w:val="313"/>
        </w:trPr>
        <w:tc>
          <w:tcPr>
            <w:tcW w:w="10060" w:type="dxa"/>
            <w:tcBorders>
              <w:top w:val="single" w:sz="4" w:space="0" w:color="auto"/>
              <w:left w:val="single" w:sz="4" w:space="0" w:color="auto"/>
              <w:bottom w:val="single" w:sz="4" w:space="0" w:color="auto"/>
              <w:right w:val="single" w:sz="4" w:space="0" w:color="auto"/>
            </w:tcBorders>
            <w:hideMark/>
          </w:tcPr>
          <w:p w14:paraId="6D5B3C1F" w14:textId="77777777" w:rsidR="00010116" w:rsidRPr="003F0383" w:rsidRDefault="00010116" w:rsidP="00964AB6">
            <w:pPr>
              <w:keepNext/>
              <w:keepLines/>
              <w:widowControl/>
              <w:spacing w:after="0"/>
              <w:jc w:val="center"/>
              <w:rPr>
                <w:rFonts w:eastAsia="SimSun"/>
                <w:b/>
                <w:kern w:val="0"/>
                <w:sz w:val="16"/>
                <w:lang w:val="en-GB" w:eastAsia="sv-SE"/>
              </w:rPr>
            </w:pPr>
            <w:r w:rsidRPr="003F0383">
              <w:rPr>
                <w:rFonts w:eastAsia="SimSun"/>
                <w:b/>
                <w:i/>
                <w:noProof/>
                <w:kern w:val="0"/>
                <w:sz w:val="16"/>
                <w:szCs w:val="22"/>
                <w:lang w:val="en-GB" w:eastAsia="en-US"/>
              </w:rPr>
              <w:lastRenderedPageBreak/>
              <w:t xml:space="preserve">RSPP-Metadata </w:t>
            </w:r>
            <w:r w:rsidRPr="003F0383">
              <w:rPr>
                <w:rFonts w:eastAsia="SimSun"/>
                <w:b/>
                <w:iCs/>
                <w:noProof/>
                <w:kern w:val="0"/>
                <w:sz w:val="16"/>
                <w:szCs w:val="22"/>
                <w:lang w:val="en-GB" w:eastAsia="en-US"/>
              </w:rPr>
              <w:t>field descriptions</w:t>
            </w:r>
          </w:p>
        </w:tc>
      </w:tr>
      <w:tr w:rsidR="00010116" w:rsidRPr="00F87D70" w14:paraId="4F155FE4" w14:textId="77777777" w:rsidTr="003F0383">
        <w:trPr>
          <w:trHeight w:val="3469"/>
        </w:trPr>
        <w:tc>
          <w:tcPr>
            <w:tcW w:w="10060" w:type="dxa"/>
            <w:tcBorders>
              <w:top w:val="single" w:sz="4" w:space="0" w:color="auto"/>
              <w:left w:val="single" w:sz="4" w:space="0" w:color="auto"/>
              <w:bottom w:val="single" w:sz="4" w:space="0" w:color="auto"/>
              <w:right w:val="single" w:sz="4" w:space="0" w:color="auto"/>
            </w:tcBorders>
            <w:hideMark/>
          </w:tcPr>
          <w:p w14:paraId="07789C12" w14:textId="77777777" w:rsidR="00010116" w:rsidRPr="003F0383" w:rsidRDefault="00010116" w:rsidP="00964AB6">
            <w:pPr>
              <w:keepNext/>
              <w:keepLines/>
              <w:widowControl/>
              <w:spacing w:after="0"/>
              <w:jc w:val="left"/>
              <w:rPr>
                <w:rFonts w:eastAsia="SimSun"/>
                <w:b/>
                <w:bCs/>
                <w:i/>
                <w:iCs/>
                <w:noProof/>
                <w:kern w:val="0"/>
                <w:sz w:val="16"/>
                <w:szCs w:val="16"/>
                <w:lang w:val="en-GB" w:eastAsia="en-US"/>
              </w:rPr>
            </w:pPr>
            <w:r w:rsidRPr="003F0383">
              <w:rPr>
                <w:rFonts w:eastAsia="SimSun"/>
                <w:b/>
                <w:bCs/>
                <w:i/>
                <w:iCs/>
                <w:noProof/>
                <w:kern w:val="0"/>
                <w:sz w:val="16"/>
                <w:szCs w:val="16"/>
                <w:lang w:val="en-GB" w:eastAsia="en-US"/>
              </w:rPr>
              <w:t>ue-RoleList</w:t>
            </w:r>
          </w:p>
          <w:p w14:paraId="2DAB29E7" w14:textId="77777777" w:rsidR="00010116" w:rsidRPr="003F0383" w:rsidRDefault="00010116" w:rsidP="00964AB6">
            <w:pPr>
              <w:keepNext/>
              <w:keepLines/>
              <w:widowControl/>
              <w:spacing w:after="0"/>
              <w:jc w:val="left"/>
              <w:rPr>
                <w:rFonts w:eastAsia="SimSun"/>
                <w:noProof/>
                <w:sz w:val="16"/>
                <w:szCs w:val="16"/>
                <w:lang w:val="en-GB" w:eastAsia="en-US"/>
              </w:rPr>
            </w:pPr>
            <w:r w:rsidRPr="003F0383">
              <w:rPr>
                <w:rFonts w:eastAsia="SimSun"/>
                <w:noProof/>
                <w:kern w:val="0"/>
                <w:sz w:val="16"/>
                <w:szCs w:val="16"/>
                <w:lang w:val="en-GB" w:eastAsia="en-US"/>
              </w:rPr>
              <w:t>This field indicates the UE role associate with the discovery message. This is represented by a bit string, with a one value at the bit position means the particular UE role associate with the discovery message.</w:t>
            </w:r>
          </w:p>
          <w:p w14:paraId="3DA0ED06" w14:textId="255C719D" w:rsidR="00010116" w:rsidRPr="003F0383" w:rsidRDefault="6E32CA8D" w:rsidP="00964AB6">
            <w:pPr>
              <w:keepNext/>
              <w:keepLines/>
              <w:widowControl/>
              <w:spacing w:after="0"/>
              <w:jc w:val="left"/>
              <w:rPr>
                <w:rFonts w:eastAsia="SimSun"/>
                <w:noProof/>
                <w:sz w:val="16"/>
                <w:szCs w:val="16"/>
                <w:lang w:val="en-GB" w:eastAsia="en-US"/>
              </w:rPr>
            </w:pPr>
            <w:r w:rsidRPr="003F0383">
              <w:rPr>
                <w:rFonts w:eastAsia="SimSun"/>
                <w:noProof/>
                <w:sz w:val="16"/>
                <w:szCs w:val="16"/>
                <w:lang w:val="en-GB" w:eastAsia="en-US"/>
              </w:rPr>
              <w:t>In the case of solicitation message, this bit string is interpreted as:</w:t>
            </w:r>
          </w:p>
          <w:p w14:paraId="3CD1D98A" w14:textId="3D86ADA3"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 xml:space="preserve">    -</w:t>
            </w:r>
            <w:r w:rsidR="00010116" w:rsidRPr="003F0383">
              <w:rPr>
                <w:sz w:val="22"/>
                <w:szCs w:val="28"/>
              </w:rPr>
              <w:tab/>
            </w:r>
            <w:r w:rsidRPr="003F0383">
              <w:rPr>
                <w:rFonts w:eastAsia="SimSun"/>
                <w:noProof/>
                <w:sz w:val="16"/>
                <w:szCs w:val="16"/>
                <w:lang w:val="en-GB" w:eastAsia="en-US"/>
              </w:rPr>
              <w:t>bit 0 indicates whether the UE role as a SL Anchor UE is requested or not;</w:t>
            </w:r>
          </w:p>
          <w:p w14:paraId="635F14AD" w14:textId="0B66B3B5"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 xml:space="preserve">    -</w:t>
            </w:r>
            <w:r w:rsidR="00010116" w:rsidRPr="003F0383">
              <w:rPr>
                <w:sz w:val="22"/>
                <w:szCs w:val="28"/>
              </w:rPr>
              <w:tab/>
            </w:r>
            <w:r w:rsidRPr="003F0383">
              <w:rPr>
                <w:rFonts w:eastAsia="SimSun"/>
                <w:noProof/>
                <w:sz w:val="16"/>
                <w:szCs w:val="16"/>
                <w:lang w:val="en-GB" w:eastAsia="en-US"/>
              </w:rPr>
              <w:t>bit 1 indicates whether the UE role as a SL Server UE is requested or not;</w:t>
            </w:r>
          </w:p>
          <w:p w14:paraId="56F64A4C" w14:textId="753C5C77"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 xml:space="preserve">    -</w:t>
            </w:r>
            <w:r w:rsidR="00010116" w:rsidRPr="003F0383">
              <w:rPr>
                <w:sz w:val="22"/>
                <w:szCs w:val="28"/>
              </w:rPr>
              <w:tab/>
            </w:r>
            <w:r w:rsidRPr="003F0383">
              <w:rPr>
                <w:rFonts w:eastAsia="SimSun"/>
                <w:noProof/>
                <w:sz w:val="16"/>
                <w:szCs w:val="16"/>
                <w:lang w:val="en-GB" w:eastAsia="en-US"/>
              </w:rPr>
              <w:t>bit 2 indicates whether the UE supports UE role as a SL Target UE or not;</w:t>
            </w:r>
          </w:p>
          <w:p w14:paraId="4C5EB0B1" w14:textId="30619EB5"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Otherwise, the bit string is interpreted as:</w:t>
            </w:r>
          </w:p>
          <w:p w14:paraId="3AE4B0D3" w14:textId="432735DA"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 xml:space="preserve">    -</w:t>
            </w:r>
            <w:r w:rsidR="00010116" w:rsidRPr="003F0383">
              <w:rPr>
                <w:sz w:val="22"/>
                <w:szCs w:val="28"/>
              </w:rPr>
              <w:tab/>
            </w:r>
            <w:r w:rsidRPr="003F0383">
              <w:rPr>
                <w:rFonts w:eastAsia="SimSun"/>
                <w:noProof/>
                <w:sz w:val="16"/>
                <w:szCs w:val="16"/>
                <w:lang w:val="en-GB" w:eastAsia="en-US"/>
              </w:rPr>
              <w:t>bit 0 indicates whether the UE supports UE role as a SL Anchor UE or not;</w:t>
            </w:r>
          </w:p>
          <w:p w14:paraId="4F7972C2" w14:textId="21082805"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 xml:space="preserve">    -</w:t>
            </w:r>
            <w:r w:rsidR="00010116" w:rsidRPr="003F0383">
              <w:rPr>
                <w:sz w:val="22"/>
                <w:szCs w:val="28"/>
              </w:rPr>
              <w:tab/>
            </w:r>
            <w:r w:rsidRPr="003F0383">
              <w:rPr>
                <w:rFonts w:eastAsia="SimSun"/>
                <w:noProof/>
                <w:sz w:val="16"/>
                <w:szCs w:val="16"/>
                <w:lang w:val="en-GB" w:eastAsia="en-US"/>
              </w:rPr>
              <w:t>bit 1 indicates whether the UE supports UE role as a SL Server UE or not;</w:t>
            </w:r>
          </w:p>
          <w:p w14:paraId="2ACDB2A7" w14:textId="299A36E0" w:rsidR="00010116" w:rsidRPr="003F0383" w:rsidRDefault="6E32CA8D" w:rsidP="00964AB6">
            <w:pPr>
              <w:keepNext/>
              <w:keepLines/>
              <w:widowControl/>
              <w:spacing w:after="0"/>
              <w:jc w:val="left"/>
              <w:rPr>
                <w:sz w:val="22"/>
                <w:szCs w:val="28"/>
              </w:rPr>
            </w:pPr>
            <w:r w:rsidRPr="003F0383">
              <w:rPr>
                <w:rFonts w:eastAsia="SimSun"/>
                <w:noProof/>
                <w:sz w:val="16"/>
                <w:szCs w:val="16"/>
                <w:lang w:val="en-GB" w:eastAsia="en-US"/>
              </w:rPr>
              <w:t xml:space="preserve">    -</w:t>
            </w:r>
            <w:r w:rsidR="00010116" w:rsidRPr="003F0383">
              <w:rPr>
                <w:sz w:val="22"/>
                <w:szCs w:val="28"/>
              </w:rPr>
              <w:tab/>
            </w:r>
            <w:r w:rsidRPr="003F0383">
              <w:rPr>
                <w:rFonts w:eastAsia="SimSun"/>
                <w:noProof/>
                <w:sz w:val="16"/>
                <w:szCs w:val="16"/>
                <w:lang w:val="en-GB" w:eastAsia="en-US"/>
              </w:rPr>
              <w:t>bit 2 indicates whether the UE supports UE role as a SL</w:t>
            </w:r>
            <w:r w:rsidR="1EED7BB9" w:rsidRPr="003F0383">
              <w:rPr>
                <w:rFonts w:eastAsia="SimSun"/>
                <w:noProof/>
                <w:sz w:val="16"/>
                <w:szCs w:val="16"/>
                <w:lang w:val="en-GB" w:eastAsia="en-US"/>
              </w:rPr>
              <w:t xml:space="preserve"> </w:t>
            </w:r>
            <w:r w:rsidRPr="003F0383">
              <w:rPr>
                <w:rFonts w:eastAsia="SimSun"/>
                <w:noProof/>
                <w:sz w:val="16"/>
                <w:szCs w:val="16"/>
                <w:lang w:val="en-GB" w:eastAsia="en-US"/>
              </w:rPr>
              <w:t>Target UE or not;</w:t>
            </w:r>
          </w:p>
          <w:p w14:paraId="658C368B" w14:textId="775B9AA4" w:rsidR="00010116" w:rsidRPr="003F0383" w:rsidRDefault="00010116" w:rsidP="00964AB6">
            <w:pPr>
              <w:keepNext/>
              <w:keepLines/>
              <w:widowControl/>
              <w:spacing w:after="0"/>
              <w:jc w:val="left"/>
              <w:rPr>
                <w:rFonts w:eastAsia="SimSun"/>
                <w:noProof/>
                <w:kern w:val="0"/>
                <w:sz w:val="16"/>
                <w:szCs w:val="16"/>
                <w:lang w:val="en-GB" w:eastAsia="en-US"/>
              </w:rPr>
            </w:pPr>
          </w:p>
        </w:tc>
      </w:tr>
      <w:tr w:rsidR="00010116" w:rsidRPr="00F87D70" w14:paraId="54EAAE34" w14:textId="77777777" w:rsidTr="003F0383">
        <w:trPr>
          <w:trHeight w:val="950"/>
        </w:trPr>
        <w:tc>
          <w:tcPr>
            <w:tcW w:w="10060" w:type="dxa"/>
            <w:tcBorders>
              <w:top w:val="single" w:sz="4" w:space="0" w:color="auto"/>
              <w:left w:val="single" w:sz="4" w:space="0" w:color="auto"/>
              <w:bottom w:val="single" w:sz="4" w:space="0" w:color="auto"/>
              <w:right w:val="single" w:sz="4" w:space="0" w:color="auto"/>
            </w:tcBorders>
          </w:tcPr>
          <w:p w14:paraId="020C8F2A" w14:textId="77777777" w:rsidR="00010116" w:rsidRPr="003F0383" w:rsidRDefault="00010116" w:rsidP="00964AB6">
            <w:pPr>
              <w:keepNext/>
              <w:keepLines/>
              <w:widowControl/>
              <w:spacing w:after="0"/>
              <w:jc w:val="left"/>
              <w:rPr>
                <w:rFonts w:eastAsia="SimSun"/>
                <w:b/>
                <w:bCs/>
                <w:i/>
                <w:noProof/>
                <w:kern w:val="0"/>
                <w:sz w:val="16"/>
                <w:szCs w:val="22"/>
                <w:lang w:val="en-GB" w:eastAsia="en-US"/>
              </w:rPr>
            </w:pPr>
            <w:r w:rsidRPr="003F0383">
              <w:rPr>
                <w:rFonts w:eastAsia="SimSun"/>
                <w:b/>
                <w:bCs/>
                <w:i/>
                <w:noProof/>
                <w:kern w:val="0"/>
                <w:sz w:val="16"/>
                <w:szCs w:val="22"/>
                <w:lang w:val="en-GB" w:eastAsia="en-US"/>
              </w:rPr>
              <w:t>knownLocationAvailable</w:t>
            </w:r>
          </w:p>
          <w:p w14:paraId="36DCEFDC" w14:textId="77777777" w:rsidR="00010116" w:rsidRPr="003F0383" w:rsidRDefault="00010116" w:rsidP="00964AB6">
            <w:pPr>
              <w:keepNext/>
              <w:keepLines/>
              <w:widowControl/>
              <w:spacing w:after="0"/>
              <w:jc w:val="left"/>
              <w:rPr>
                <w:rFonts w:eastAsia="SimSun"/>
                <w:b/>
                <w:bCs/>
                <w:i/>
                <w:noProof/>
                <w:kern w:val="0"/>
                <w:sz w:val="16"/>
                <w:szCs w:val="22"/>
                <w:lang w:val="en-GB" w:eastAsia="en-US"/>
              </w:rPr>
            </w:pPr>
            <w:r w:rsidRPr="003F0383">
              <w:rPr>
                <w:rFonts w:eastAsia="SimSun"/>
                <w:noProof/>
                <w:kern w:val="0"/>
                <w:sz w:val="16"/>
                <w:szCs w:val="22"/>
                <w:lang w:val="en-GB" w:eastAsia="en-US"/>
              </w:rPr>
              <w:t xml:space="preserve">This field indicates whether the location of an Anchor UE is known or is able to be known, e.g., via Uu based positioning. The field can only be present if </w:t>
            </w:r>
            <w:r w:rsidRPr="003F0383">
              <w:rPr>
                <w:rFonts w:eastAsia="SimSun" w:cs="Arial"/>
                <w:iCs/>
                <w:noProof/>
                <w:kern w:val="0"/>
                <w:sz w:val="16"/>
                <w:szCs w:val="20"/>
                <w:lang w:val="en-GB" w:eastAsia="en-US"/>
              </w:rPr>
              <w:t xml:space="preserve">the bit 0 of </w:t>
            </w:r>
            <w:r w:rsidRPr="003F0383">
              <w:rPr>
                <w:rFonts w:eastAsia="SimSun" w:cs="Arial"/>
                <w:i/>
                <w:noProof/>
                <w:kern w:val="0"/>
                <w:sz w:val="16"/>
                <w:szCs w:val="20"/>
                <w:lang w:val="en-GB" w:eastAsia="en-US"/>
              </w:rPr>
              <w:t>ue-RoleList</w:t>
            </w:r>
            <w:r w:rsidRPr="003F0383">
              <w:rPr>
                <w:rFonts w:eastAsia="SimSun" w:cs="Arial"/>
                <w:iCs/>
                <w:noProof/>
                <w:kern w:val="0"/>
                <w:sz w:val="16"/>
                <w:szCs w:val="20"/>
                <w:lang w:val="en-GB" w:eastAsia="en-US"/>
              </w:rPr>
              <w:t xml:space="preserve"> is set.</w:t>
            </w:r>
          </w:p>
        </w:tc>
      </w:tr>
      <w:tr w:rsidR="008E016E" w:rsidRPr="00F87D70" w14:paraId="099AD838" w14:textId="77777777" w:rsidTr="003F0383">
        <w:trPr>
          <w:trHeight w:val="4106"/>
        </w:trPr>
        <w:tc>
          <w:tcPr>
            <w:tcW w:w="10060" w:type="dxa"/>
            <w:tcBorders>
              <w:top w:val="single" w:sz="4" w:space="0" w:color="auto"/>
              <w:left w:val="single" w:sz="4" w:space="0" w:color="auto"/>
              <w:bottom w:val="single" w:sz="4" w:space="0" w:color="auto"/>
              <w:right w:val="single" w:sz="4" w:space="0" w:color="auto"/>
            </w:tcBorders>
          </w:tcPr>
          <w:p w14:paraId="4D272424" w14:textId="4D8F2933" w:rsidR="008E016E" w:rsidRPr="003F0383" w:rsidRDefault="6D9DF788" w:rsidP="00964AB6">
            <w:pPr>
              <w:keepNext/>
              <w:keepLines/>
              <w:widowControl/>
              <w:spacing w:after="0"/>
              <w:jc w:val="left"/>
              <w:rPr>
                <w:ins w:id="4" w:author="Jishnu P" w:date="2024-04-01T10:25:00Z"/>
                <w:rFonts w:ascii="Courier New" w:eastAsia="SimSun" w:hAnsi="Courier New"/>
                <w:b/>
                <w:bCs/>
                <w:i/>
                <w:iCs/>
                <w:noProof/>
                <w:kern w:val="0"/>
                <w:sz w:val="18"/>
                <w:szCs w:val="18"/>
                <w:lang w:val="en-GB"/>
              </w:rPr>
            </w:pPr>
            <w:ins w:id="5" w:author="Jishnu P" w:date="2024-04-01T10:25:00Z">
              <w:r w:rsidRPr="003F0383">
                <w:rPr>
                  <w:rFonts w:ascii="Courier New" w:eastAsia="SimSun" w:hAnsi="Courier New"/>
                  <w:b/>
                  <w:bCs/>
                  <w:i/>
                  <w:iCs/>
                  <w:noProof/>
                  <w:sz w:val="18"/>
                  <w:szCs w:val="18"/>
                  <w:lang w:val="en-GB"/>
                </w:rPr>
                <w:t>sl-ServerPositioningMethodList</w:t>
              </w:r>
            </w:ins>
          </w:p>
          <w:p w14:paraId="586B42AA" w14:textId="490A1108" w:rsidR="008E016E" w:rsidRPr="003F0383" w:rsidRDefault="6D9DF788" w:rsidP="00964AB6">
            <w:pPr>
              <w:keepNext/>
              <w:keepLines/>
              <w:widowControl/>
              <w:spacing w:after="0"/>
              <w:jc w:val="left"/>
              <w:rPr>
                <w:ins w:id="6" w:author="Jishnu P" w:date="2024-04-01T10:25:00Z"/>
                <w:rFonts w:eastAsia="SimSun"/>
                <w:noProof/>
                <w:kern w:val="0"/>
                <w:sz w:val="16"/>
                <w:szCs w:val="16"/>
                <w:lang w:val="en-GB"/>
              </w:rPr>
            </w:pPr>
            <w:ins w:id="7" w:author="Jishnu P" w:date="2024-04-01T10:25:00Z">
              <w:r w:rsidRPr="003F0383">
                <w:rPr>
                  <w:rFonts w:eastAsia="SimSun"/>
                  <w:noProof/>
                  <w:sz w:val="16"/>
                  <w:szCs w:val="16"/>
                  <w:lang w:val="en-GB"/>
                </w:rPr>
                <w:t>This field indicates the supported positioning methods when serving as a Server UE, or the positioning methods required for the Target UE. This is represented by a bit string, with a one value at the bit position means the particular server UE positioning method.</w:t>
              </w:r>
            </w:ins>
          </w:p>
          <w:p w14:paraId="16FE1714" w14:textId="4A40062A" w:rsidR="008E016E" w:rsidRPr="003F0383" w:rsidRDefault="6D9DF788" w:rsidP="00964AB6">
            <w:pPr>
              <w:keepNext/>
              <w:keepLines/>
              <w:widowControl/>
              <w:spacing w:after="0"/>
              <w:jc w:val="left"/>
              <w:rPr>
                <w:ins w:id="8" w:author="Jishnu P" w:date="2024-04-01T10:25:00Z"/>
                <w:rFonts w:eastAsia="SimSun"/>
                <w:noProof/>
                <w:kern w:val="0"/>
                <w:sz w:val="16"/>
                <w:szCs w:val="16"/>
                <w:lang w:val="en-GB"/>
              </w:rPr>
            </w:pPr>
            <w:ins w:id="9" w:author="Jishnu P" w:date="2024-04-01T10:25:00Z">
              <w:r w:rsidRPr="003F0383">
                <w:rPr>
                  <w:rFonts w:eastAsia="SimSun"/>
                  <w:noProof/>
                  <w:sz w:val="16"/>
                  <w:szCs w:val="16"/>
                  <w:lang w:val="en-GB"/>
                </w:rPr>
                <w:t>In the case of solicitation message, this bit string is interpreted as:</w:t>
              </w:r>
            </w:ins>
          </w:p>
          <w:p w14:paraId="76F70CC9" w14:textId="70E4707E" w:rsidR="008E016E" w:rsidRPr="003F0383" w:rsidRDefault="6D9DF788" w:rsidP="00964AB6">
            <w:pPr>
              <w:keepNext/>
              <w:keepLines/>
              <w:widowControl/>
              <w:spacing w:after="0"/>
              <w:jc w:val="left"/>
              <w:rPr>
                <w:ins w:id="10" w:author="Jishnu P" w:date="2024-04-01T10:25:00Z"/>
                <w:noProof/>
                <w:kern w:val="0"/>
                <w:sz w:val="16"/>
                <w:szCs w:val="16"/>
                <w:lang w:val="en-GB"/>
              </w:rPr>
            </w:pPr>
            <w:ins w:id="11" w:author="Jishnu P" w:date="2024-04-01T10:25:00Z">
              <w:r w:rsidRPr="003F0383">
                <w:rPr>
                  <w:noProof/>
                  <w:sz w:val="16"/>
                  <w:szCs w:val="16"/>
                  <w:lang w:val="en-GB"/>
                </w:rPr>
                <w:t xml:space="preserve">     -    bit 0 indicates whether the sl-RTT positioning method is requested or not;</w:t>
              </w:r>
            </w:ins>
          </w:p>
          <w:p w14:paraId="66E81C07" w14:textId="5909212E" w:rsidR="008E016E" w:rsidRPr="003F0383" w:rsidRDefault="6D9DF788" w:rsidP="00964AB6">
            <w:pPr>
              <w:keepNext/>
              <w:keepLines/>
              <w:widowControl/>
              <w:spacing w:after="0"/>
              <w:jc w:val="left"/>
              <w:rPr>
                <w:ins w:id="12" w:author="Jishnu P" w:date="2024-04-01T10:25:00Z"/>
                <w:noProof/>
                <w:kern w:val="0"/>
                <w:sz w:val="16"/>
                <w:szCs w:val="16"/>
                <w:lang w:val="en-GB"/>
              </w:rPr>
            </w:pPr>
            <w:ins w:id="13" w:author="Jishnu P" w:date="2024-04-01T10:25:00Z">
              <w:r w:rsidRPr="003F0383">
                <w:rPr>
                  <w:noProof/>
                  <w:sz w:val="16"/>
                  <w:szCs w:val="16"/>
                  <w:lang w:val="en-GB"/>
                </w:rPr>
                <w:t xml:space="preserve">     -    bit 1 indicates whether the sl-AoA positioning method is requested or not;</w:t>
              </w:r>
            </w:ins>
          </w:p>
          <w:p w14:paraId="22DAA148" w14:textId="1B0B292D" w:rsidR="008E016E" w:rsidRPr="003F0383" w:rsidRDefault="6D9DF788" w:rsidP="00964AB6">
            <w:pPr>
              <w:keepNext/>
              <w:keepLines/>
              <w:widowControl/>
              <w:spacing w:after="0"/>
              <w:jc w:val="left"/>
              <w:rPr>
                <w:ins w:id="14" w:author="Jishnu P" w:date="2024-04-01T10:25:00Z"/>
                <w:noProof/>
                <w:kern w:val="0"/>
                <w:sz w:val="16"/>
                <w:szCs w:val="16"/>
                <w:lang w:val="en-GB"/>
              </w:rPr>
            </w:pPr>
            <w:ins w:id="15" w:author="Jishnu P" w:date="2024-04-01T10:25:00Z">
              <w:r w:rsidRPr="003F0383">
                <w:rPr>
                  <w:noProof/>
                  <w:sz w:val="16"/>
                  <w:szCs w:val="16"/>
                  <w:lang w:val="en-GB"/>
                </w:rPr>
                <w:t xml:space="preserve">     -    bit 2 indicates whether the sl-TDOA positioning method is requested or not;</w:t>
              </w:r>
            </w:ins>
          </w:p>
          <w:p w14:paraId="362D443C" w14:textId="786A4351" w:rsidR="008E016E" w:rsidRPr="003F0383" w:rsidRDefault="6D9DF788" w:rsidP="00964AB6">
            <w:pPr>
              <w:keepNext/>
              <w:keepLines/>
              <w:widowControl/>
              <w:spacing w:after="0"/>
              <w:jc w:val="left"/>
              <w:rPr>
                <w:ins w:id="16" w:author="Jishnu P" w:date="2024-04-01T10:25:00Z"/>
                <w:noProof/>
                <w:kern w:val="0"/>
                <w:sz w:val="16"/>
                <w:szCs w:val="16"/>
                <w:lang w:val="en-GB"/>
              </w:rPr>
            </w:pPr>
            <w:ins w:id="17" w:author="Jishnu P" w:date="2024-04-01T10:25:00Z">
              <w:r w:rsidRPr="003F0383">
                <w:rPr>
                  <w:noProof/>
                  <w:sz w:val="16"/>
                  <w:szCs w:val="16"/>
                  <w:lang w:val="en-GB"/>
                </w:rPr>
                <w:t xml:space="preserve">     -    bit 3 indicates whether the sl-TOA positioning method is requested or not;</w:t>
              </w:r>
            </w:ins>
          </w:p>
          <w:p w14:paraId="5723EF91" w14:textId="0010FDA3" w:rsidR="008E016E" w:rsidRPr="003F0383" w:rsidRDefault="6D9DF788" w:rsidP="00964AB6">
            <w:pPr>
              <w:keepNext/>
              <w:keepLines/>
              <w:widowControl/>
              <w:spacing w:after="0"/>
              <w:jc w:val="left"/>
              <w:rPr>
                <w:ins w:id="18" w:author="Jishnu P" w:date="2024-04-01T10:26:00Z"/>
                <w:noProof/>
                <w:kern w:val="0"/>
                <w:sz w:val="16"/>
                <w:szCs w:val="16"/>
                <w:lang w:val="en-GB"/>
              </w:rPr>
            </w:pPr>
            <w:ins w:id="19" w:author="Jishnu P" w:date="2024-04-01T10:25:00Z">
              <w:r w:rsidRPr="003F0383">
                <w:rPr>
                  <w:noProof/>
                  <w:sz w:val="16"/>
                  <w:szCs w:val="16"/>
                  <w:lang w:val="en-GB"/>
                </w:rPr>
                <w:t>Otherwise, the bit</w:t>
              </w:r>
            </w:ins>
            <w:ins w:id="20" w:author="Jishnu P" w:date="2024-04-01T10:26:00Z">
              <w:r w:rsidRPr="003F0383">
                <w:rPr>
                  <w:noProof/>
                  <w:sz w:val="16"/>
                  <w:szCs w:val="16"/>
                  <w:lang w:val="en-GB"/>
                </w:rPr>
                <w:t xml:space="preserve"> string is interpreted as:</w:t>
              </w:r>
            </w:ins>
          </w:p>
          <w:p w14:paraId="5CB40046" w14:textId="0D9826CC" w:rsidR="008E016E" w:rsidRPr="003F0383" w:rsidRDefault="6D9DF788" w:rsidP="00964AB6">
            <w:pPr>
              <w:keepNext/>
              <w:keepLines/>
              <w:widowControl/>
              <w:spacing w:after="0"/>
              <w:jc w:val="left"/>
              <w:rPr>
                <w:ins w:id="21" w:author="Jishnu P" w:date="2024-04-01T10:26:00Z"/>
                <w:noProof/>
                <w:kern w:val="0"/>
                <w:sz w:val="16"/>
                <w:szCs w:val="16"/>
                <w:lang w:val="en-GB"/>
              </w:rPr>
            </w:pPr>
            <w:ins w:id="22" w:author="Jishnu P" w:date="2024-04-01T10:26:00Z">
              <w:r w:rsidRPr="003F0383">
                <w:rPr>
                  <w:noProof/>
                  <w:sz w:val="16"/>
                  <w:szCs w:val="16"/>
                  <w:lang w:val="en-GB"/>
                </w:rPr>
                <w:t xml:space="preserve">     -    bit 0 indicates whether the sl-RTT positioning method is supported or not;</w:t>
              </w:r>
            </w:ins>
          </w:p>
          <w:p w14:paraId="24AA5E09" w14:textId="63AEB72A" w:rsidR="008E016E" w:rsidRPr="003F0383" w:rsidRDefault="6D9DF788" w:rsidP="00964AB6">
            <w:pPr>
              <w:keepNext/>
              <w:keepLines/>
              <w:widowControl/>
              <w:spacing w:after="0"/>
              <w:jc w:val="left"/>
              <w:rPr>
                <w:ins w:id="23" w:author="Jishnu P" w:date="2024-04-01T10:26:00Z"/>
                <w:noProof/>
                <w:kern w:val="0"/>
                <w:sz w:val="16"/>
                <w:szCs w:val="16"/>
                <w:lang w:val="en-GB"/>
              </w:rPr>
            </w:pPr>
            <w:ins w:id="24" w:author="Jishnu P" w:date="2024-04-01T10:26:00Z">
              <w:r w:rsidRPr="003F0383">
                <w:rPr>
                  <w:noProof/>
                  <w:sz w:val="16"/>
                  <w:szCs w:val="16"/>
                  <w:lang w:val="en-GB"/>
                </w:rPr>
                <w:t xml:space="preserve">     -    bit 1 indicates whether the sl-AoA positioning method is supported or not;</w:t>
              </w:r>
            </w:ins>
          </w:p>
          <w:p w14:paraId="2494A7B3" w14:textId="1F47E993" w:rsidR="008E016E" w:rsidRPr="003F0383" w:rsidRDefault="6D9DF788" w:rsidP="00964AB6">
            <w:pPr>
              <w:keepNext/>
              <w:keepLines/>
              <w:widowControl/>
              <w:spacing w:after="0"/>
              <w:jc w:val="left"/>
              <w:rPr>
                <w:ins w:id="25" w:author="Jishnu P" w:date="2024-04-01T10:26:00Z"/>
                <w:noProof/>
                <w:kern w:val="0"/>
                <w:sz w:val="16"/>
                <w:szCs w:val="16"/>
                <w:lang w:val="en-GB"/>
              </w:rPr>
            </w:pPr>
            <w:ins w:id="26" w:author="Jishnu P" w:date="2024-04-01T10:26:00Z">
              <w:r w:rsidRPr="003F0383">
                <w:rPr>
                  <w:noProof/>
                  <w:sz w:val="16"/>
                  <w:szCs w:val="16"/>
                  <w:lang w:val="en-GB"/>
                </w:rPr>
                <w:t xml:space="preserve">     -    bit 2 indicates whether the sl-TDOA positioning method is supported or not;</w:t>
              </w:r>
            </w:ins>
          </w:p>
          <w:p w14:paraId="0806D80B" w14:textId="5DE06760" w:rsidR="008E016E" w:rsidRPr="003F0383" w:rsidRDefault="6D9DF788" w:rsidP="00964AB6">
            <w:pPr>
              <w:keepNext/>
              <w:keepLines/>
              <w:widowControl/>
              <w:spacing w:after="0"/>
              <w:jc w:val="left"/>
              <w:rPr>
                <w:noProof/>
                <w:kern w:val="0"/>
                <w:sz w:val="16"/>
                <w:szCs w:val="16"/>
                <w:lang w:val="en-GB"/>
              </w:rPr>
            </w:pPr>
            <w:ins w:id="27" w:author="Jishnu P" w:date="2024-04-01T10:26:00Z">
              <w:r w:rsidRPr="003F0383">
                <w:rPr>
                  <w:noProof/>
                  <w:sz w:val="16"/>
                  <w:szCs w:val="16"/>
                  <w:lang w:val="en-GB"/>
                </w:rPr>
                <w:t xml:space="preserve">     -    bit 3 indicates whether the sl-TOA positioning method is support</w:t>
              </w:r>
            </w:ins>
            <w:ins w:id="28" w:author="Jishnu P" w:date="2024-04-01T10:27:00Z">
              <w:r w:rsidRPr="003F0383">
                <w:rPr>
                  <w:noProof/>
                  <w:sz w:val="16"/>
                  <w:szCs w:val="16"/>
                  <w:lang w:val="en-GB"/>
                </w:rPr>
                <w:t>ed</w:t>
              </w:r>
            </w:ins>
            <w:ins w:id="29" w:author="Jishnu P" w:date="2024-04-01T10:26:00Z">
              <w:r w:rsidRPr="003F0383">
                <w:rPr>
                  <w:noProof/>
                  <w:sz w:val="16"/>
                  <w:szCs w:val="16"/>
                  <w:lang w:val="en-GB"/>
                </w:rPr>
                <w:t xml:space="preserve"> or not;</w:t>
              </w:r>
            </w:ins>
          </w:p>
        </w:tc>
      </w:tr>
    </w:tbl>
    <w:p w14:paraId="311D324D" w14:textId="7982798A" w:rsidR="00B5213C" w:rsidRPr="003F0383" w:rsidRDefault="00B5213C" w:rsidP="003F0383">
      <w:pPr>
        <w:rPr>
          <w:rFonts w:ascii="Times New Roman" w:hAnsi="Times New Roman"/>
          <w:sz w:val="22"/>
          <w:szCs w:val="28"/>
          <w:lang w:val="en-GB"/>
        </w:rPr>
      </w:pPr>
    </w:p>
    <w:sectPr w:rsidR="00B5213C" w:rsidRPr="003F0383" w:rsidSect="00F8060F">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54B2A" w14:textId="77777777" w:rsidR="00F8060F" w:rsidRDefault="00F8060F">
      <w:pPr>
        <w:spacing w:after="0"/>
      </w:pPr>
      <w:r>
        <w:separator/>
      </w:r>
    </w:p>
  </w:endnote>
  <w:endnote w:type="continuationSeparator" w:id="0">
    <w:p w14:paraId="6C303794" w14:textId="77777777" w:rsidR="00F8060F" w:rsidRDefault="00F80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932A11" w:rsidRDefault="00932A11">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F7FE9" w14:textId="77777777" w:rsidR="00F8060F" w:rsidRDefault="00F8060F">
      <w:pPr>
        <w:spacing w:after="0"/>
      </w:pPr>
      <w:r>
        <w:separator/>
      </w:r>
    </w:p>
  </w:footnote>
  <w:footnote w:type="continuationSeparator" w:id="0">
    <w:p w14:paraId="7BD2B41E" w14:textId="77777777" w:rsidR="00F8060F" w:rsidRDefault="00F806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932A11" w:rsidRDefault="00932A11">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932A11" w:rsidRDefault="00932A1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5A920EA"/>
    <w:multiLevelType w:val="hybridMultilevel"/>
    <w:tmpl w:val="C254A7FA"/>
    <w:lvl w:ilvl="0" w:tplc="0409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3436582">
    <w:abstractNumId w:val="1"/>
  </w:num>
  <w:num w:numId="2" w16cid:durableId="1651711327">
    <w:abstractNumId w:val="25"/>
  </w:num>
  <w:num w:numId="3" w16cid:durableId="1336106940">
    <w:abstractNumId w:val="33"/>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0"/>
  </w:num>
  <w:num w:numId="20" w16cid:durableId="812260286">
    <w:abstractNumId w:val="1"/>
  </w:num>
  <w:num w:numId="21" w16cid:durableId="454982365">
    <w:abstractNumId w:val="1"/>
  </w:num>
  <w:num w:numId="22" w16cid:durableId="1861046349">
    <w:abstractNumId w:val="31"/>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29"/>
  </w:num>
  <w:num w:numId="30" w16cid:durableId="2030183676">
    <w:abstractNumId w:val="26"/>
  </w:num>
  <w:num w:numId="31" w16cid:durableId="2104102563">
    <w:abstractNumId w:val="6"/>
  </w:num>
  <w:num w:numId="32" w16cid:durableId="879827979">
    <w:abstractNumId w:val="34"/>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09F"/>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383"/>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94C"/>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2FA9"/>
    <w:rsid w:val="00C9369C"/>
    <w:rsid w:val="00C93EDD"/>
    <w:rsid w:val="00C94A25"/>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41EE"/>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1003"/>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060F"/>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1AE75FA"/>
    <w:rsid w:val="02AA0F54"/>
    <w:rsid w:val="02E8302F"/>
    <w:rsid w:val="032B5B4B"/>
    <w:rsid w:val="034A18C1"/>
    <w:rsid w:val="0358EF22"/>
    <w:rsid w:val="041152F7"/>
    <w:rsid w:val="0413105E"/>
    <w:rsid w:val="043D9DAA"/>
    <w:rsid w:val="046B2397"/>
    <w:rsid w:val="04950EFA"/>
    <w:rsid w:val="04960FC9"/>
    <w:rsid w:val="049D061B"/>
    <w:rsid w:val="051937DB"/>
    <w:rsid w:val="053877DE"/>
    <w:rsid w:val="0556778F"/>
    <w:rsid w:val="05E7F84C"/>
    <w:rsid w:val="06167D40"/>
    <w:rsid w:val="06746052"/>
    <w:rsid w:val="067552CA"/>
    <w:rsid w:val="067D464C"/>
    <w:rsid w:val="06A179A0"/>
    <w:rsid w:val="06C5AF1C"/>
    <w:rsid w:val="06C95797"/>
    <w:rsid w:val="07571F65"/>
    <w:rsid w:val="07771801"/>
    <w:rsid w:val="07825B13"/>
    <w:rsid w:val="07864148"/>
    <w:rsid w:val="07AE0C6B"/>
    <w:rsid w:val="07CE088B"/>
    <w:rsid w:val="07D00C19"/>
    <w:rsid w:val="0823AD86"/>
    <w:rsid w:val="085636D7"/>
    <w:rsid w:val="085EF12A"/>
    <w:rsid w:val="088BA44D"/>
    <w:rsid w:val="08B665B2"/>
    <w:rsid w:val="09666D44"/>
    <w:rsid w:val="09E2A488"/>
    <w:rsid w:val="09F42949"/>
    <w:rsid w:val="0AAF4F8A"/>
    <w:rsid w:val="0ADA27AB"/>
    <w:rsid w:val="0B233C4C"/>
    <w:rsid w:val="0B3A2C1A"/>
    <w:rsid w:val="0B8E6116"/>
    <w:rsid w:val="0C085429"/>
    <w:rsid w:val="0C767CD3"/>
    <w:rsid w:val="0CAD6205"/>
    <w:rsid w:val="0CB302D0"/>
    <w:rsid w:val="0CCCA564"/>
    <w:rsid w:val="0CD63978"/>
    <w:rsid w:val="0CFF2AF0"/>
    <w:rsid w:val="0D2B1C00"/>
    <w:rsid w:val="0D732B57"/>
    <w:rsid w:val="0D903FA1"/>
    <w:rsid w:val="0D9F789E"/>
    <w:rsid w:val="0DE76FB7"/>
    <w:rsid w:val="0E6675E9"/>
    <w:rsid w:val="0E7304E4"/>
    <w:rsid w:val="0E735805"/>
    <w:rsid w:val="0ECE32AE"/>
    <w:rsid w:val="0EFAE5D1"/>
    <w:rsid w:val="0F0670A0"/>
    <w:rsid w:val="0F117F9B"/>
    <w:rsid w:val="0F292443"/>
    <w:rsid w:val="0F6105B9"/>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49EE6B"/>
    <w:rsid w:val="16511444"/>
    <w:rsid w:val="1657778B"/>
    <w:rsid w:val="1659D962"/>
    <w:rsid w:val="17151EDA"/>
    <w:rsid w:val="17AE3625"/>
    <w:rsid w:val="17CD0786"/>
    <w:rsid w:val="1800CFF6"/>
    <w:rsid w:val="180F6274"/>
    <w:rsid w:val="18690CFB"/>
    <w:rsid w:val="187D027A"/>
    <w:rsid w:val="18925987"/>
    <w:rsid w:val="18AE4818"/>
    <w:rsid w:val="191B3FEB"/>
    <w:rsid w:val="19B53C17"/>
    <w:rsid w:val="19B84071"/>
    <w:rsid w:val="19D81B97"/>
    <w:rsid w:val="19DD310A"/>
    <w:rsid w:val="1A0306E8"/>
    <w:rsid w:val="1A252FCC"/>
    <w:rsid w:val="1A5646A0"/>
    <w:rsid w:val="1AD0BD2F"/>
    <w:rsid w:val="1B1962E0"/>
    <w:rsid w:val="1B6E36D8"/>
    <w:rsid w:val="1BD8329B"/>
    <w:rsid w:val="1BF3F416"/>
    <w:rsid w:val="1BFE2EE5"/>
    <w:rsid w:val="1C687840"/>
    <w:rsid w:val="1CBC410B"/>
    <w:rsid w:val="1CFD6B5F"/>
    <w:rsid w:val="1D60281E"/>
    <w:rsid w:val="1E2021B8"/>
    <w:rsid w:val="1E9373AE"/>
    <w:rsid w:val="1ECF5005"/>
    <w:rsid w:val="1EED7BB9"/>
    <w:rsid w:val="1F0767BC"/>
    <w:rsid w:val="1F7230F8"/>
    <w:rsid w:val="20027941"/>
    <w:rsid w:val="201C1ED3"/>
    <w:rsid w:val="20582F06"/>
    <w:rsid w:val="205A1B67"/>
    <w:rsid w:val="20640A94"/>
    <w:rsid w:val="20663CA0"/>
    <w:rsid w:val="2088145F"/>
    <w:rsid w:val="20B4C782"/>
    <w:rsid w:val="211A1954"/>
    <w:rsid w:val="21440317"/>
    <w:rsid w:val="21F77EB6"/>
    <w:rsid w:val="224061F6"/>
    <w:rsid w:val="22515BB4"/>
    <w:rsid w:val="225D0863"/>
    <w:rsid w:val="22787D6E"/>
    <w:rsid w:val="22960D42"/>
    <w:rsid w:val="22AC71C4"/>
    <w:rsid w:val="22EB71DA"/>
    <w:rsid w:val="234C36DC"/>
    <w:rsid w:val="239E54D8"/>
    <w:rsid w:val="23CC2B77"/>
    <w:rsid w:val="242B5E7E"/>
    <w:rsid w:val="2451628F"/>
    <w:rsid w:val="24536F49"/>
    <w:rsid w:val="247A650D"/>
    <w:rsid w:val="247E6540"/>
    <w:rsid w:val="24BD5CDD"/>
    <w:rsid w:val="2542153C"/>
    <w:rsid w:val="254B0EBB"/>
    <w:rsid w:val="256708F0"/>
    <w:rsid w:val="25757213"/>
    <w:rsid w:val="257B691C"/>
    <w:rsid w:val="261333A8"/>
    <w:rsid w:val="26333AF0"/>
    <w:rsid w:val="26F87D22"/>
    <w:rsid w:val="27134220"/>
    <w:rsid w:val="27240906"/>
    <w:rsid w:val="274D87A9"/>
    <w:rsid w:val="27E10E26"/>
    <w:rsid w:val="27E21D16"/>
    <w:rsid w:val="27F4FD9F"/>
    <w:rsid w:val="28951DB2"/>
    <w:rsid w:val="28C07B77"/>
    <w:rsid w:val="28EF6271"/>
    <w:rsid w:val="28FB11CD"/>
    <w:rsid w:val="29055DDE"/>
    <w:rsid w:val="290C36EF"/>
    <w:rsid w:val="29685280"/>
    <w:rsid w:val="296B560B"/>
    <w:rsid w:val="29A315E5"/>
    <w:rsid w:val="29B45F11"/>
    <w:rsid w:val="29FD0268"/>
    <w:rsid w:val="2A2C3A27"/>
    <w:rsid w:val="2B257241"/>
    <w:rsid w:val="2B8C8F1C"/>
    <w:rsid w:val="2C1057E5"/>
    <w:rsid w:val="2CC87E6F"/>
    <w:rsid w:val="2CE60D81"/>
    <w:rsid w:val="2D512048"/>
    <w:rsid w:val="2DA64CFE"/>
    <w:rsid w:val="2DECABFC"/>
    <w:rsid w:val="2E9A0203"/>
    <w:rsid w:val="2E9C3162"/>
    <w:rsid w:val="2EAC79D3"/>
    <w:rsid w:val="2F10116D"/>
    <w:rsid w:val="2F1078C3"/>
    <w:rsid w:val="2F1F42E6"/>
    <w:rsid w:val="2F349EFE"/>
    <w:rsid w:val="2FA04582"/>
    <w:rsid w:val="2FA73BC2"/>
    <w:rsid w:val="30906EDC"/>
    <w:rsid w:val="30BC181C"/>
    <w:rsid w:val="30D7158A"/>
    <w:rsid w:val="311C6F65"/>
    <w:rsid w:val="31D3C775"/>
    <w:rsid w:val="31F51D67"/>
    <w:rsid w:val="3274443B"/>
    <w:rsid w:val="32916BBB"/>
    <w:rsid w:val="33366343"/>
    <w:rsid w:val="335D01AB"/>
    <w:rsid w:val="33CE46B3"/>
    <w:rsid w:val="34035E02"/>
    <w:rsid w:val="34164647"/>
    <w:rsid w:val="34422F00"/>
    <w:rsid w:val="349C563D"/>
    <w:rsid w:val="350A427B"/>
    <w:rsid w:val="35137B68"/>
    <w:rsid w:val="36314129"/>
    <w:rsid w:val="365432B4"/>
    <w:rsid w:val="36773E8E"/>
    <w:rsid w:val="378E702D"/>
    <w:rsid w:val="37B164B2"/>
    <w:rsid w:val="37BD3193"/>
    <w:rsid w:val="37C65713"/>
    <w:rsid w:val="37E06357"/>
    <w:rsid w:val="38130EEF"/>
    <w:rsid w:val="38214920"/>
    <w:rsid w:val="38487BE4"/>
    <w:rsid w:val="38586259"/>
    <w:rsid w:val="3873FFCA"/>
    <w:rsid w:val="38963046"/>
    <w:rsid w:val="38AA67C6"/>
    <w:rsid w:val="38CC440D"/>
    <w:rsid w:val="39807CC0"/>
    <w:rsid w:val="39D626D1"/>
    <w:rsid w:val="39DA166A"/>
    <w:rsid w:val="39F30B3F"/>
    <w:rsid w:val="3A0557BB"/>
    <w:rsid w:val="3A475F93"/>
    <w:rsid w:val="3B2F0F23"/>
    <w:rsid w:val="3B360523"/>
    <w:rsid w:val="3B364FA7"/>
    <w:rsid w:val="3B4D53CA"/>
    <w:rsid w:val="3B711C89"/>
    <w:rsid w:val="3B953A5E"/>
    <w:rsid w:val="3C61235D"/>
    <w:rsid w:val="3C697BFF"/>
    <w:rsid w:val="3C8F1F5C"/>
    <w:rsid w:val="3CCF102C"/>
    <w:rsid w:val="3CE9CB0B"/>
    <w:rsid w:val="3D2F2092"/>
    <w:rsid w:val="3D636940"/>
    <w:rsid w:val="3D7D6E14"/>
    <w:rsid w:val="3DCF2E0D"/>
    <w:rsid w:val="3DF07251"/>
    <w:rsid w:val="3E1E7DB6"/>
    <w:rsid w:val="3F22265A"/>
    <w:rsid w:val="3F5E685A"/>
    <w:rsid w:val="3F6716E0"/>
    <w:rsid w:val="3F6F3D8F"/>
    <w:rsid w:val="3F751146"/>
    <w:rsid w:val="3F7817C5"/>
    <w:rsid w:val="3F8B7650"/>
    <w:rsid w:val="403409ED"/>
    <w:rsid w:val="407553FF"/>
    <w:rsid w:val="40E72FE1"/>
    <w:rsid w:val="413A1483"/>
    <w:rsid w:val="42241D93"/>
    <w:rsid w:val="424566D0"/>
    <w:rsid w:val="428C9E45"/>
    <w:rsid w:val="43075B38"/>
    <w:rsid w:val="432C35DA"/>
    <w:rsid w:val="439092FA"/>
    <w:rsid w:val="44321A18"/>
    <w:rsid w:val="444F0F50"/>
    <w:rsid w:val="445F34EB"/>
    <w:rsid w:val="44807771"/>
    <w:rsid w:val="448108E4"/>
    <w:rsid w:val="44B3345F"/>
    <w:rsid w:val="44C70D28"/>
    <w:rsid w:val="44CA5ED0"/>
    <w:rsid w:val="44D31B43"/>
    <w:rsid w:val="44F84F89"/>
    <w:rsid w:val="450251EE"/>
    <w:rsid w:val="451442B0"/>
    <w:rsid w:val="45474AB5"/>
    <w:rsid w:val="45F144FF"/>
    <w:rsid w:val="461850D9"/>
    <w:rsid w:val="46253B22"/>
    <w:rsid w:val="464C7438"/>
    <w:rsid w:val="465002DF"/>
    <w:rsid w:val="46E57047"/>
    <w:rsid w:val="46EDC5B6"/>
    <w:rsid w:val="47BA7497"/>
    <w:rsid w:val="47C90932"/>
    <w:rsid w:val="47CC43E5"/>
    <w:rsid w:val="47F0B049"/>
    <w:rsid w:val="480313B7"/>
    <w:rsid w:val="48A615D1"/>
    <w:rsid w:val="48C25B53"/>
    <w:rsid w:val="48FAC46F"/>
    <w:rsid w:val="490585C6"/>
    <w:rsid w:val="49547A07"/>
    <w:rsid w:val="49E06BA9"/>
    <w:rsid w:val="4A6B42BA"/>
    <w:rsid w:val="4A78750E"/>
    <w:rsid w:val="4AA15971"/>
    <w:rsid w:val="4AF063BB"/>
    <w:rsid w:val="4B03481E"/>
    <w:rsid w:val="4B1F4A36"/>
    <w:rsid w:val="4B26478F"/>
    <w:rsid w:val="4B6212F2"/>
    <w:rsid w:val="4B724BBB"/>
    <w:rsid w:val="4C1DECBF"/>
    <w:rsid w:val="4CCE58DF"/>
    <w:rsid w:val="4D833BDD"/>
    <w:rsid w:val="4D8F1420"/>
    <w:rsid w:val="4D9133D7"/>
    <w:rsid w:val="4DA259C6"/>
    <w:rsid w:val="4DD8F6E9"/>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3D1D44D"/>
    <w:rsid w:val="53FF5DF8"/>
    <w:rsid w:val="54055632"/>
    <w:rsid w:val="541344B2"/>
    <w:rsid w:val="542C047E"/>
    <w:rsid w:val="544CF792"/>
    <w:rsid w:val="54B60963"/>
    <w:rsid w:val="54D34AE9"/>
    <w:rsid w:val="555F2D5C"/>
    <w:rsid w:val="55707D6E"/>
    <w:rsid w:val="559B2E59"/>
    <w:rsid w:val="55D03F0D"/>
    <w:rsid w:val="56190B64"/>
    <w:rsid w:val="563A79FA"/>
    <w:rsid w:val="56570DDF"/>
    <w:rsid w:val="56661008"/>
    <w:rsid w:val="566E68DC"/>
    <w:rsid w:val="567224AC"/>
    <w:rsid w:val="56854CA9"/>
    <w:rsid w:val="56C47E64"/>
    <w:rsid w:val="56D415F4"/>
    <w:rsid w:val="56E91F0E"/>
    <w:rsid w:val="57006206"/>
    <w:rsid w:val="570944D3"/>
    <w:rsid w:val="57147DD1"/>
    <w:rsid w:val="57251349"/>
    <w:rsid w:val="572B6F10"/>
    <w:rsid w:val="575007FA"/>
    <w:rsid w:val="5754418F"/>
    <w:rsid w:val="57CC2AB5"/>
    <w:rsid w:val="57E15164"/>
    <w:rsid w:val="58220522"/>
    <w:rsid w:val="585E5314"/>
    <w:rsid w:val="588B6889"/>
    <w:rsid w:val="589D5B0F"/>
    <w:rsid w:val="5919F119"/>
    <w:rsid w:val="5950AC26"/>
    <w:rsid w:val="598F4BEC"/>
    <w:rsid w:val="599D4276"/>
    <w:rsid w:val="59CF200A"/>
    <w:rsid w:val="59E17865"/>
    <w:rsid w:val="59F41719"/>
    <w:rsid w:val="5A3568A9"/>
    <w:rsid w:val="5A3B52E0"/>
    <w:rsid w:val="5A546117"/>
    <w:rsid w:val="5A663245"/>
    <w:rsid w:val="5A914854"/>
    <w:rsid w:val="5A981FA2"/>
    <w:rsid w:val="5AA96648"/>
    <w:rsid w:val="5AB779F1"/>
    <w:rsid w:val="5B90F388"/>
    <w:rsid w:val="5B9D3D8A"/>
    <w:rsid w:val="5BAA2458"/>
    <w:rsid w:val="5BAC7B59"/>
    <w:rsid w:val="5BE08052"/>
    <w:rsid w:val="5C4C3103"/>
    <w:rsid w:val="5C6A9C97"/>
    <w:rsid w:val="5CC755DE"/>
    <w:rsid w:val="5CC919BB"/>
    <w:rsid w:val="5CFE3025"/>
    <w:rsid w:val="5D2CC3E9"/>
    <w:rsid w:val="5D53372E"/>
    <w:rsid w:val="5DBB697B"/>
    <w:rsid w:val="5DE8895B"/>
    <w:rsid w:val="5E195987"/>
    <w:rsid w:val="5EC8944A"/>
    <w:rsid w:val="5F886EBB"/>
    <w:rsid w:val="5FD536BC"/>
    <w:rsid w:val="604F5B72"/>
    <w:rsid w:val="605B8D5A"/>
    <w:rsid w:val="60755D7F"/>
    <w:rsid w:val="60807D59"/>
    <w:rsid w:val="61084ACE"/>
    <w:rsid w:val="61340F95"/>
    <w:rsid w:val="61771608"/>
    <w:rsid w:val="6200350C"/>
    <w:rsid w:val="6218C5F1"/>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C223BE"/>
    <w:rsid w:val="66D30702"/>
    <w:rsid w:val="66D400FB"/>
    <w:rsid w:val="67014637"/>
    <w:rsid w:val="672BA3CE"/>
    <w:rsid w:val="6742197E"/>
    <w:rsid w:val="67655F5B"/>
    <w:rsid w:val="676F688E"/>
    <w:rsid w:val="678A14A8"/>
    <w:rsid w:val="689C3589"/>
    <w:rsid w:val="68D05409"/>
    <w:rsid w:val="68F93924"/>
    <w:rsid w:val="6939BAE0"/>
    <w:rsid w:val="69514322"/>
    <w:rsid w:val="6962A74B"/>
    <w:rsid w:val="696D1772"/>
    <w:rsid w:val="69797C2C"/>
    <w:rsid w:val="69CB3D72"/>
    <w:rsid w:val="69D04AC7"/>
    <w:rsid w:val="6A0C67F0"/>
    <w:rsid w:val="6A2D32EF"/>
    <w:rsid w:val="6A667D8E"/>
    <w:rsid w:val="6ABDE3E5"/>
    <w:rsid w:val="6B069BE8"/>
    <w:rsid w:val="6B095FA5"/>
    <w:rsid w:val="6B233EDD"/>
    <w:rsid w:val="6B4737CD"/>
    <w:rsid w:val="6B5758E6"/>
    <w:rsid w:val="6B920787"/>
    <w:rsid w:val="6BB37666"/>
    <w:rsid w:val="6BE66612"/>
    <w:rsid w:val="6C272137"/>
    <w:rsid w:val="6CA14A31"/>
    <w:rsid w:val="6CA65E38"/>
    <w:rsid w:val="6CA73C88"/>
    <w:rsid w:val="6CA87341"/>
    <w:rsid w:val="6CD616AD"/>
    <w:rsid w:val="6D1B16C6"/>
    <w:rsid w:val="6D624BE1"/>
    <w:rsid w:val="6D9DF788"/>
    <w:rsid w:val="6DBF6523"/>
    <w:rsid w:val="6DD3AD74"/>
    <w:rsid w:val="6E32CA8D"/>
    <w:rsid w:val="6E4E5494"/>
    <w:rsid w:val="6E6A6492"/>
    <w:rsid w:val="6E7FD700"/>
    <w:rsid w:val="6EC5668A"/>
    <w:rsid w:val="6EF90FB6"/>
    <w:rsid w:val="6F372F1E"/>
    <w:rsid w:val="6F424DC6"/>
    <w:rsid w:val="6F6F7DD5"/>
    <w:rsid w:val="704E3D33"/>
    <w:rsid w:val="70772371"/>
    <w:rsid w:val="707BA974"/>
    <w:rsid w:val="70B268B6"/>
    <w:rsid w:val="70B646BA"/>
    <w:rsid w:val="70D28B3B"/>
    <w:rsid w:val="70F424CE"/>
    <w:rsid w:val="71052813"/>
    <w:rsid w:val="71063756"/>
    <w:rsid w:val="710B4E36"/>
    <w:rsid w:val="7144CCC5"/>
    <w:rsid w:val="71A04715"/>
    <w:rsid w:val="71D52274"/>
    <w:rsid w:val="71DA4E05"/>
    <w:rsid w:val="71E1412A"/>
    <w:rsid w:val="71E47FB5"/>
    <w:rsid w:val="7204157C"/>
    <w:rsid w:val="721C6CC0"/>
    <w:rsid w:val="72BF5DEB"/>
    <w:rsid w:val="730B3CC8"/>
    <w:rsid w:val="731E5B4F"/>
    <w:rsid w:val="735F52EF"/>
    <w:rsid w:val="738D7669"/>
    <w:rsid w:val="73C86FC2"/>
    <w:rsid w:val="7431D1C4"/>
    <w:rsid w:val="74369207"/>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0FEA5"/>
    <w:rsid w:val="76EB5347"/>
    <w:rsid w:val="76FF157D"/>
    <w:rsid w:val="7753428E"/>
    <w:rsid w:val="77614DB1"/>
    <w:rsid w:val="779C2984"/>
    <w:rsid w:val="78332E84"/>
    <w:rsid w:val="785E995F"/>
    <w:rsid w:val="7885108A"/>
    <w:rsid w:val="78C14B13"/>
    <w:rsid w:val="7931A3D7"/>
    <w:rsid w:val="79851225"/>
    <w:rsid w:val="79973442"/>
    <w:rsid w:val="79B652AC"/>
    <w:rsid w:val="79DB34D8"/>
    <w:rsid w:val="7A92E1FC"/>
    <w:rsid w:val="7B097AF0"/>
    <w:rsid w:val="7B111AED"/>
    <w:rsid w:val="7B2B25E4"/>
    <w:rsid w:val="7B466F0E"/>
    <w:rsid w:val="7B50168C"/>
    <w:rsid w:val="7B855912"/>
    <w:rsid w:val="7BDC2F15"/>
    <w:rsid w:val="7BE2377F"/>
    <w:rsid w:val="7BFD589C"/>
    <w:rsid w:val="7C883FC8"/>
    <w:rsid w:val="7CC176DD"/>
    <w:rsid w:val="7CE83A54"/>
    <w:rsid w:val="7CEB4CF5"/>
    <w:rsid w:val="7D093ADB"/>
    <w:rsid w:val="7E6016B0"/>
    <w:rsid w:val="7E908979"/>
    <w:rsid w:val="7F294548"/>
    <w:rsid w:val="7F2C4E16"/>
    <w:rsid w:val="7F2D1942"/>
    <w:rsid w:val="7F456A38"/>
    <w:rsid w:val="7F4C684A"/>
    <w:rsid w:val="7F6C5315"/>
    <w:rsid w:val="7FB167A5"/>
    <w:rsid w:val="7FDB6F91"/>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styleId="PlaceholderText">
    <w:name w:val="Placeholder Text"/>
    <w:basedOn w:val="DefaultParagraphFont"/>
    <w:uiPriority w:val="99"/>
    <w:semiHidden/>
    <w:rsid w:val="007871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433086519">
      <w:bodyDiv w:val="1"/>
      <w:marLeft w:val="0"/>
      <w:marRight w:val="0"/>
      <w:marTop w:val="0"/>
      <w:marBottom w:val="0"/>
      <w:divBdr>
        <w:top w:val="none" w:sz="0" w:space="0" w:color="auto"/>
        <w:left w:val="none" w:sz="0" w:space="0" w:color="auto"/>
        <w:bottom w:val="none" w:sz="0" w:space="0" w:color="auto"/>
        <w:right w:val="none" w:sz="0" w:space="0" w:color="auto"/>
      </w:divBdr>
      <w:divsChild>
        <w:div w:id="926503403">
          <w:marLeft w:val="0"/>
          <w:marRight w:val="0"/>
          <w:marTop w:val="0"/>
          <w:marBottom w:val="0"/>
          <w:divBdr>
            <w:top w:val="none" w:sz="0" w:space="0" w:color="auto"/>
            <w:left w:val="none" w:sz="0" w:space="0" w:color="auto"/>
            <w:bottom w:val="none" w:sz="0" w:space="0" w:color="auto"/>
            <w:right w:val="none" w:sz="0" w:space="0" w:color="auto"/>
          </w:divBdr>
        </w:div>
      </w:divsChild>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Abhijeet Masal</cp:lastModifiedBy>
  <cp:revision>16</cp:revision>
  <cp:lastPrinted>2113-01-01T00:00:00Z</cp:lastPrinted>
  <dcterms:created xsi:type="dcterms:W3CDTF">2024-04-02T04:54:00Z</dcterms:created>
  <dcterms:modified xsi:type="dcterms:W3CDTF">2024-04-04T17:25:00Z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